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72263" w14:textId="44037757" w:rsidR="00DC2E4B" w:rsidRDefault="00DC2E4B" w:rsidP="00DC2E4B">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#94bis-e</w:t>
      </w:r>
      <w:r>
        <w:rPr>
          <w:rFonts w:cs="Arial"/>
          <w:b/>
          <w:sz w:val="24"/>
          <w:szCs w:val="24"/>
        </w:rPr>
        <w:tab/>
      </w:r>
      <w:r w:rsidR="00ED4D29" w:rsidRPr="00ED4D29">
        <w:rPr>
          <w:rFonts w:cs="Arial"/>
          <w:b/>
          <w:sz w:val="24"/>
          <w:szCs w:val="24"/>
        </w:rPr>
        <w:t>R4-2004595</w:t>
      </w:r>
    </w:p>
    <w:p w14:paraId="39CF0948" w14:textId="77777777" w:rsidR="00DC2E4B" w:rsidRPr="0012251E" w:rsidRDefault="00DC2E4B" w:rsidP="00DC2E4B">
      <w:pPr>
        <w:pStyle w:val="CRCoverPage"/>
        <w:tabs>
          <w:tab w:val="right" w:pos="9639"/>
        </w:tabs>
        <w:spacing w:after="100" w:afterAutospacing="1"/>
        <w:rPr>
          <w:rFonts w:cs="Arial"/>
          <w:b/>
          <w:sz w:val="24"/>
          <w:szCs w:val="24"/>
        </w:rPr>
      </w:pPr>
      <w:r>
        <w:rPr>
          <w:rFonts w:cs="Arial"/>
          <w:b/>
          <w:sz w:val="24"/>
          <w:szCs w:val="24"/>
        </w:rPr>
        <w:t>Online, 20th April – 30th April 2020</w:t>
      </w:r>
    </w:p>
    <w:p w14:paraId="56A3D669" w14:textId="4B26A2E5" w:rsidR="00DC2E4B" w:rsidRPr="00900562" w:rsidRDefault="00DC2E4B" w:rsidP="00DC2E4B">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F60655">
        <w:rPr>
          <w:rFonts w:ascii="Arial" w:eastAsia="SimSun" w:hAnsi="Arial" w:cs="Arial"/>
          <w:color w:val="000000"/>
          <w:sz w:val="22"/>
          <w:lang w:eastAsia="zh-CN"/>
        </w:rPr>
        <w:t>, T-Mobile US</w:t>
      </w:r>
    </w:p>
    <w:p w14:paraId="1ABC0770" w14:textId="038C1AFB"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1E365F" w:rsidRPr="001E365F">
        <w:rPr>
          <w:rFonts w:ascii="Arial" w:hAnsi="Arial" w:cs="Arial"/>
          <w:color w:val="000000"/>
          <w:sz w:val="22"/>
          <w:lang w:eastAsia="ja-JP"/>
        </w:rPr>
        <w:t>38.716-02-00</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E0A85">
        <w:rPr>
          <w:rFonts w:ascii="Arial" w:eastAsia="SimSun" w:hAnsi="Arial" w:cs="Arial"/>
          <w:color w:val="000000"/>
          <w:sz w:val="22"/>
          <w:lang w:eastAsia="zh-CN"/>
        </w:rPr>
        <w:t>CA_</w:t>
      </w:r>
      <w:r w:rsidR="00CB68D1">
        <w:rPr>
          <w:rFonts w:ascii="Arial" w:eastAsia="SimSun" w:hAnsi="Arial" w:cs="Arial"/>
          <w:color w:val="000000"/>
          <w:sz w:val="22"/>
          <w:lang w:eastAsia="zh-CN"/>
        </w:rPr>
        <w:t>n41-n71</w:t>
      </w:r>
    </w:p>
    <w:p w14:paraId="3A762429" w14:textId="0BFCBC72"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3D5B29">
        <w:rPr>
          <w:rFonts w:ascii="Arial" w:hAnsi="Arial" w:cs="Arial"/>
          <w:color w:val="000000"/>
          <w:sz w:val="22"/>
          <w:lang w:eastAsia="ja-JP"/>
        </w:rPr>
        <w:t>8</w:t>
      </w:r>
      <w:r w:rsidR="00065C3D">
        <w:rPr>
          <w:rFonts w:ascii="Arial" w:hAnsi="Arial" w:cs="Arial"/>
          <w:color w:val="000000"/>
          <w:sz w:val="22"/>
          <w:lang w:eastAsia="ja-JP"/>
        </w:rPr>
        <w:t>.</w:t>
      </w:r>
      <w:r w:rsidR="001E365F">
        <w:rPr>
          <w:rFonts w:ascii="Arial" w:hAnsi="Arial" w:cs="Arial"/>
          <w:color w:val="000000"/>
          <w:sz w:val="22"/>
          <w:lang w:eastAsia="ja-JP"/>
        </w:rPr>
        <w:t>2.</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30F3C881"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1E365F" w:rsidRPr="001E365F">
        <w:t>38.716-02-00</w:t>
      </w:r>
      <w:r w:rsidR="0011098A" w:rsidRPr="007D2CFD">
        <w:rPr>
          <w:rFonts w:hint="eastAsia"/>
        </w:rPr>
        <w:t xml:space="preserve"> </w:t>
      </w:r>
      <w:r w:rsidRPr="003D3A8B">
        <w:t xml:space="preserve">to </w:t>
      </w:r>
      <w:r w:rsidR="00065C3D">
        <w:t xml:space="preserve">include </w:t>
      </w:r>
      <w:r w:rsidR="00BE0A85">
        <w:t>CA_</w:t>
      </w:r>
      <w:r w:rsidR="00CB68D1">
        <w:t>n41-n71</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5993D84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31B11E9A" w14:textId="77777777" w:rsidR="009D0F05" w:rsidRDefault="009D0F05" w:rsidP="009D0F05">
      <w:pPr>
        <w:pStyle w:val="Heading2"/>
        <w:rPr>
          <w:lang w:val="en-US" w:eastAsia="zh-CN"/>
        </w:rPr>
      </w:pPr>
      <w:r>
        <w:rPr>
          <w:rFonts w:hint="eastAsia"/>
          <w:lang w:eastAsia="zh-CN"/>
        </w:rPr>
        <w:t>6.18</w:t>
      </w:r>
      <w:r>
        <w:rPr>
          <w:lang w:eastAsia="zh-CN"/>
        </w:rPr>
        <w:tab/>
      </w:r>
      <w:r>
        <w:rPr>
          <w:lang w:val="en-US" w:eastAsia="zh-CN"/>
        </w:rPr>
        <w:t>CA_</w:t>
      </w:r>
      <w:r>
        <w:t xml:space="preserve"> </w:t>
      </w:r>
      <w:r>
        <w:rPr>
          <w:lang w:val="en-US" w:eastAsia="zh-CN"/>
        </w:rPr>
        <w:t>n41-n71</w:t>
      </w:r>
    </w:p>
    <w:p w14:paraId="72EFBB94" w14:textId="77777777" w:rsidR="009D0F05" w:rsidRDefault="009D0F05" w:rsidP="009D0F05">
      <w:pPr>
        <w:pStyle w:val="Heading3"/>
        <w:rPr>
          <w:lang w:eastAsia="zh-CN"/>
        </w:rPr>
      </w:pPr>
      <w:bookmarkStart w:id="10" w:name="_Toc530558214"/>
      <w:bookmarkStart w:id="11" w:name="_Toc16546"/>
      <w:bookmarkStart w:id="12" w:name="_Toc9607777"/>
      <w:bookmarkStart w:id="13" w:name="_Toc13133288"/>
      <w:bookmarkStart w:id="14" w:name="_Toc18456"/>
      <w:r>
        <w:rPr>
          <w:rFonts w:hint="eastAsia"/>
          <w:lang w:eastAsia="zh-CN"/>
        </w:rPr>
        <w:t>6.18</w:t>
      </w:r>
      <w:r>
        <w:rPr>
          <w:lang w:eastAsia="zh-CN"/>
        </w:rPr>
        <w:t>.</w:t>
      </w:r>
      <w:r>
        <w:rPr>
          <w:lang w:val="en-US" w:eastAsia="zh-CN"/>
        </w:rPr>
        <w:t>1</w:t>
      </w:r>
      <w:r>
        <w:rPr>
          <w:lang w:eastAsia="zh-CN"/>
        </w:rPr>
        <w:tab/>
      </w:r>
      <w:r>
        <w:rPr>
          <w:lang w:val="en-US" w:eastAsia="zh-CN"/>
        </w:rPr>
        <w:t>Common for 1 band UL and 2 bands UL CA</w:t>
      </w:r>
      <w:bookmarkEnd w:id="10"/>
      <w:bookmarkEnd w:id="11"/>
      <w:bookmarkEnd w:id="12"/>
      <w:bookmarkEnd w:id="13"/>
      <w:bookmarkEnd w:id="14"/>
    </w:p>
    <w:p w14:paraId="71FC2176" w14:textId="77777777" w:rsidR="009D0F05" w:rsidRDefault="009D0F05" w:rsidP="009D0F05">
      <w:pPr>
        <w:pStyle w:val="Heading4"/>
        <w:tabs>
          <w:tab w:val="left" w:pos="0"/>
          <w:tab w:val="left" w:pos="420"/>
          <w:tab w:val="left" w:pos="864"/>
        </w:tabs>
        <w:ind w:left="0" w:firstLine="0"/>
        <w:rPr>
          <w:lang w:eastAsia="zh-CN"/>
        </w:rPr>
      </w:pPr>
      <w:bookmarkStart w:id="15" w:name="_Toc530558215"/>
      <w:bookmarkStart w:id="16" w:name="_Toc9607778"/>
      <w:bookmarkStart w:id="17" w:name="_Toc20981"/>
      <w:bookmarkStart w:id="18" w:name="_Toc13133289"/>
      <w:bookmarkStart w:id="19" w:name="_Toc16945"/>
      <w:r>
        <w:rPr>
          <w:rFonts w:hint="eastAsia"/>
          <w:lang w:eastAsia="zh-CN"/>
        </w:rPr>
        <w:t>6.18</w:t>
      </w:r>
      <w:r>
        <w:rPr>
          <w:lang w:eastAsia="zh-CN"/>
        </w:rPr>
        <w:t>.1.1</w:t>
      </w:r>
      <w:r>
        <w:rPr>
          <w:rFonts w:hint="eastAsia"/>
          <w:lang w:eastAsia="zh-CN"/>
        </w:rPr>
        <w:tab/>
      </w:r>
      <w:r>
        <w:rPr>
          <w:rFonts w:hint="eastAsia"/>
          <w:lang w:eastAsia="zh-CN"/>
        </w:rPr>
        <w:tab/>
      </w:r>
      <w:r>
        <w:rPr>
          <w:lang w:eastAsia="zh-CN"/>
        </w:rPr>
        <w:t>Operating bands for CA</w:t>
      </w:r>
      <w:bookmarkEnd w:id="15"/>
      <w:bookmarkEnd w:id="16"/>
      <w:bookmarkEnd w:id="17"/>
      <w:bookmarkEnd w:id="18"/>
      <w:bookmarkEnd w:id="19"/>
    </w:p>
    <w:p w14:paraId="709CA014" w14:textId="77777777" w:rsidR="009D0F05" w:rsidRDefault="009D0F05" w:rsidP="009D0F05">
      <w:pPr>
        <w:pStyle w:val="TH"/>
        <w:rPr>
          <w:lang w:eastAsia="ja-JP"/>
        </w:rPr>
      </w:pPr>
      <w:r>
        <w:t xml:space="preserve">Table </w:t>
      </w:r>
      <w:r>
        <w:rPr>
          <w:rFonts w:hint="eastAsia"/>
          <w:lang w:val="en-US" w:eastAsia="zh-CN"/>
        </w:rPr>
        <w:t>6.18</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n41+n71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9D0F05" w14:paraId="165A5770" w14:textId="77777777" w:rsidTr="002C06EA">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3B614FA" w14:textId="77777777" w:rsidR="009D0F05" w:rsidRDefault="009D0F05" w:rsidP="002C06EA">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3B4FA272" w14:textId="77777777" w:rsidR="009D0F05" w:rsidRDefault="009D0F05" w:rsidP="002C06EA">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917D144" w14:textId="77777777" w:rsidR="009D0F05" w:rsidRDefault="009D0F05" w:rsidP="002C06EA">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1C42673" w14:textId="77777777" w:rsidR="009D0F05" w:rsidRDefault="009D0F05" w:rsidP="002C06EA">
            <w:pPr>
              <w:pStyle w:val="TAH"/>
              <w:rPr>
                <w:rFonts w:eastAsia="Malgun Gothic"/>
              </w:rPr>
            </w:pPr>
            <w:r>
              <w:rPr>
                <w:rFonts w:eastAsia="Malgun Gothic"/>
              </w:rPr>
              <w:t>Duplex</w:t>
            </w:r>
          </w:p>
          <w:p w14:paraId="7D03D048" w14:textId="77777777" w:rsidR="009D0F05" w:rsidRDefault="009D0F05" w:rsidP="002C06EA">
            <w:pPr>
              <w:pStyle w:val="TAH"/>
              <w:rPr>
                <w:rFonts w:eastAsia="Malgun Gothic"/>
              </w:rPr>
            </w:pPr>
            <w:r>
              <w:rPr>
                <w:rFonts w:eastAsia="Malgun Gothic"/>
              </w:rPr>
              <w:t>mode</w:t>
            </w:r>
          </w:p>
        </w:tc>
      </w:tr>
      <w:tr w:rsidR="009D0F05" w14:paraId="28510654" w14:textId="77777777" w:rsidTr="002C06EA">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2D93224" w14:textId="77777777" w:rsidR="009D0F05" w:rsidRDefault="009D0F05" w:rsidP="002C06E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1654960" w14:textId="77777777" w:rsidR="009D0F05" w:rsidRDefault="009D0F05" w:rsidP="002C06EA">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5BCA77E" w14:textId="77777777" w:rsidR="009D0F05" w:rsidRDefault="009D0F05" w:rsidP="002C06EA">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172486B" w14:textId="77777777" w:rsidR="009D0F05" w:rsidRDefault="009D0F05" w:rsidP="002C06EA">
            <w:pPr>
              <w:pStyle w:val="TAH"/>
              <w:rPr>
                <w:rFonts w:eastAsia="Malgun Gothic"/>
              </w:rPr>
            </w:pPr>
          </w:p>
        </w:tc>
      </w:tr>
      <w:tr w:rsidR="009D0F05" w14:paraId="29E6A929" w14:textId="77777777" w:rsidTr="002C06EA">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76C9164" w14:textId="77777777" w:rsidR="009D0F05" w:rsidRDefault="009D0F05" w:rsidP="002C06E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B12911B" w14:textId="77777777" w:rsidR="009D0F05" w:rsidRDefault="009D0F05" w:rsidP="002C06EA">
            <w:pPr>
              <w:pStyle w:val="TAH"/>
              <w:rPr>
                <w:rFonts w:eastAsia="Malgun Gothic"/>
              </w:rPr>
            </w:pPr>
            <w:proofErr w:type="spellStart"/>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255823E" w14:textId="77777777" w:rsidR="009D0F05" w:rsidRDefault="009D0F05" w:rsidP="002C06EA">
            <w:pPr>
              <w:pStyle w:val="TAH"/>
              <w:rPr>
                <w:rFonts w:eastAsia="Malgun Gothic"/>
              </w:rPr>
            </w:pPr>
            <w:proofErr w:type="spellStart"/>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2572384D" w14:textId="77777777" w:rsidR="009D0F05" w:rsidRDefault="009D0F05" w:rsidP="002C06EA">
            <w:pPr>
              <w:pStyle w:val="TAH"/>
              <w:rPr>
                <w:rFonts w:eastAsia="Malgun Gothic"/>
              </w:rPr>
            </w:pPr>
          </w:p>
        </w:tc>
      </w:tr>
      <w:tr w:rsidR="009D0F05" w14:paraId="30EC9BC8" w14:textId="77777777" w:rsidTr="002C06EA">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10F44371" w14:textId="77777777" w:rsidR="009D0F05" w:rsidRDefault="009D0F05" w:rsidP="002C06EA">
            <w:pPr>
              <w:keepNext/>
              <w:keepLines/>
              <w:spacing w:after="0"/>
              <w:jc w:val="center"/>
              <w:rPr>
                <w:rFonts w:ascii="Arial" w:hAnsi="Arial"/>
                <w:sz w:val="18"/>
                <w:lang w:val="en-US" w:eastAsia="zh-CN"/>
              </w:rPr>
            </w:pPr>
            <w:r>
              <w:rPr>
                <w:rFonts w:ascii="Arial" w:eastAsia="SimSun" w:hAnsi="Arial" w:hint="eastAsia"/>
                <w:sz w:val="18"/>
                <w:lang w:val="en-US" w:eastAsia="zh-CN"/>
              </w:rPr>
              <w:t>n</w:t>
            </w:r>
            <w:r>
              <w:rPr>
                <w:rFonts w:ascii="Arial" w:hAnsi="Arial"/>
                <w:sz w:val="18"/>
                <w:lang w:val="en-US" w:eastAsia="zh-CN"/>
              </w:rPr>
              <w:t>41</w:t>
            </w:r>
          </w:p>
        </w:tc>
        <w:tc>
          <w:tcPr>
            <w:tcW w:w="1088" w:type="dxa"/>
            <w:tcBorders>
              <w:top w:val="single" w:sz="4" w:space="0" w:color="auto"/>
              <w:left w:val="single" w:sz="4" w:space="0" w:color="auto"/>
              <w:bottom w:val="single" w:sz="4" w:space="0" w:color="auto"/>
              <w:right w:val="nil"/>
            </w:tcBorders>
            <w:vAlign w:val="center"/>
          </w:tcPr>
          <w:p w14:paraId="05CC0CB6" w14:textId="77777777" w:rsidR="009D0F05" w:rsidRDefault="009D0F05" w:rsidP="002C06EA">
            <w:pPr>
              <w:keepNext/>
              <w:keepLines/>
              <w:spacing w:after="0"/>
              <w:jc w:val="center"/>
              <w:rPr>
                <w:rFonts w:ascii="Arial" w:hAnsi="Arial"/>
                <w:sz w:val="18"/>
                <w:lang w:eastAsia="ja-JP"/>
              </w:rPr>
            </w:pPr>
            <w:r>
              <w:rPr>
                <w:rFonts w:ascii="Arial" w:hAnsi="Arial"/>
                <w:sz w:val="18"/>
                <w:lang w:eastAsia="ja-JP"/>
              </w:rPr>
              <w:t>2469 MHz</w:t>
            </w:r>
          </w:p>
        </w:tc>
        <w:tc>
          <w:tcPr>
            <w:tcW w:w="295" w:type="dxa"/>
            <w:tcBorders>
              <w:top w:val="single" w:sz="4" w:space="0" w:color="auto"/>
              <w:left w:val="nil"/>
              <w:bottom w:val="single" w:sz="4" w:space="0" w:color="auto"/>
              <w:right w:val="nil"/>
            </w:tcBorders>
            <w:vAlign w:val="center"/>
          </w:tcPr>
          <w:p w14:paraId="0010609D" w14:textId="77777777" w:rsidR="009D0F05" w:rsidRDefault="009D0F05" w:rsidP="002C06E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0F5706E2" w14:textId="77777777" w:rsidR="009D0F05" w:rsidRDefault="009D0F05" w:rsidP="002C06EA">
            <w:pPr>
              <w:keepNext/>
              <w:keepLines/>
              <w:spacing w:after="0"/>
              <w:jc w:val="center"/>
              <w:rPr>
                <w:rFonts w:ascii="Arial" w:hAnsi="Arial"/>
                <w:sz w:val="18"/>
                <w:lang w:eastAsia="ja-JP"/>
              </w:rPr>
            </w:pPr>
            <w:r>
              <w:rPr>
                <w:rFonts w:ascii="Arial" w:hAnsi="Arial"/>
                <w:sz w:val="18"/>
                <w:lang w:eastAsia="ja-JP"/>
              </w:rPr>
              <w:t>2690 MHz</w:t>
            </w:r>
          </w:p>
        </w:tc>
        <w:tc>
          <w:tcPr>
            <w:tcW w:w="1231" w:type="dxa"/>
            <w:tcBorders>
              <w:top w:val="single" w:sz="4" w:space="0" w:color="auto"/>
              <w:left w:val="single" w:sz="4" w:space="0" w:color="auto"/>
              <w:bottom w:val="single" w:sz="4" w:space="0" w:color="auto"/>
              <w:right w:val="nil"/>
            </w:tcBorders>
            <w:vAlign w:val="center"/>
          </w:tcPr>
          <w:p w14:paraId="18AFC726" w14:textId="77777777" w:rsidR="009D0F05" w:rsidRDefault="009D0F05" w:rsidP="002C06EA">
            <w:pPr>
              <w:keepNext/>
              <w:keepLines/>
              <w:spacing w:after="0"/>
              <w:jc w:val="center"/>
              <w:rPr>
                <w:rFonts w:ascii="Arial" w:hAnsi="Arial"/>
                <w:sz w:val="18"/>
                <w:lang w:eastAsia="ja-JP"/>
              </w:rPr>
            </w:pPr>
            <w:r>
              <w:rPr>
                <w:rFonts w:ascii="Arial" w:hAnsi="Arial"/>
                <w:sz w:val="18"/>
                <w:lang w:eastAsia="ja-JP"/>
              </w:rPr>
              <w:t>2469 MHz</w:t>
            </w:r>
          </w:p>
        </w:tc>
        <w:tc>
          <w:tcPr>
            <w:tcW w:w="355" w:type="dxa"/>
            <w:tcBorders>
              <w:top w:val="single" w:sz="4" w:space="0" w:color="auto"/>
              <w:left w:val="nil"/>
              <w:bottom w:val="single" w:sz="4" w:space="0" w:color="auto"/>
              <w:right w:val="nil"/>
            </w:tcBorders>
            <w:vAlign w:val="center"/>
          </w:tcPr>
          <w:p w14:paraId="2A77C308" w14:textId="77777777" w:rsidR="009D0F05" w:rsidRDefault="009D0F05" w:rsidP="002C06EA">
            <w:pPr>
              <w:keepNext/>
              <w:keepLines/>
              <w:spacing w:after="0"/>
              <w:jc w:val="center"/>
              <w:rPr>
                <w:rFonts w:ascii="Arial" w:hAnsi="Arial"/>
                <w:sz w:val="18"/>
                <w:lang w:eastAsia="ja-JP"/>
              </w:rPr>
            </w:pPr>
            <w:r>
              <w:rPr>
                <w:rFonts w:ascii="Arial" w:eastAsia="SimSun" w:hAnsi="Arial" w:hint="eastAsia"/>
                <w:sz w:val="18"/>
                <w:lang w:val="en-US" w:eastAsia="zh-CN"/>
              </w:rPr>
              <w:t xml:space="preserve"> </w:t>
            </w: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F81E377" w14:textId="77777777" w:rsidR="009D0F05" w:rsidRDefault="009D0F05" w:rsidP="002C06EA">
            <w:pPr>
              <w:keepNext/>
              <w:keepLines/>
              <w:spacing w:after="0"/>
              <w:jc w:val="center"/>
              <w:rPr>
                <w:rFonts w:ascii="Arial" w:hAnsi="Arial"/>
                <w:sz w:val="18"/>
                <w:lang w:eastAsia="ja-JP"/>
              </w:rPr>
            </w:pPr>
            <w:r>
              <w:rPr>
                <w:rFonts w:ascii="Arial" w:hAnsi="Arial"/>
                <w:sz w:val="18"/>
                <w:lang w:eastAsia="ja-JP"/>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45002086" w14:textId="77777777" w:rsidR="009D0F05" w:rsidRDefault="009D0F05" w:rsidP="002C06EA">
            <w:pPr>
              <w:keepNext/>
              <w:keepLines/>
              <w:spacing w:after="0"/>
              <w:jc w:val="center"/>
              <w:rPr>
                <w:rFonts w:ascii="Arial" w:hAnsi="Arial"/>
                <w:sz w:val="18"/>
                <w:lang w:eastAsia="ja-JP"/>
              </w:rPr>
            </w:pPr>
            <w:r>
              <w:rPr>
                <w:rFonts w:ascii="Arial" w:hAnsi="Arial"/>
                <w:sz w:val="18"/>
                <w:lang w:eastAsia="ja-JP"/>
              </w:rPr>
              <w:t>TDD</w:t>
            </w:r>
          </w:p>
        </w:tc>
      </w:tr>
      <w:tr w:rsidR="009D0F05" w14:paraId="0D19F521" w14:textId="77777777" w:rsidTr="002C06EA">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0211F1A" w14:textId="77777777" w:rsidR="009D0F05" w:rsidRDefault="009D0F05" w:rsidP="002C06EA">
            <w:pPr>
              <w:keepNext/>
              <w:keepLines/>
              <w:spacing w:after="0"/>
              <w:jc w:val="center"/>
              <w:rPr>
                <w:rFonts w:ascii="Arial" w:hAnsi="Arial"/>
                <w:sz w:val="18"/>
                <w:lang w:val="en-US" w:eastAsia="zh-CN"/>
              </w:rPr>
            </w:pPr>
            <w:r>
              <w:rPr>
                <w:rFonts w:ascii="Arial" w:eastAsia="SimSun" w:hAnsi="Arial" w:hint="eastAsia"/>
                <w:sz w:val="18"/>
                <w:lang w:val="en-US" w:eastAsia="zh-CN"/>
              </w:rPr>
              <w:t>n</w:t>
            </w:r>
            <w:r>
              <w:rPr>
                <w:rFonts w:ascii="Arial" w:hAnsi="Arial"/>
                <w:sz w:val="18"/>
                <w:lang w:val="en-US" w:eastAsia="zh-CN"/>
              </w:rPr>
              <w:t>71</w:t>
            </w:r>
          </w:p>
        </w:tc>
        <w:tc>
          <w:tcPr>
            <w:tcW w:w="1088" w:type="dxa"/>
            <w:tcBorders>
              <w:top w:val="single" w:sz="4" w:space="0" w:color="auto"/>
              <w:left w:val="single" w:sz="4" w:space="0" w:color="auto"/>
              <w:bottom w:val="single" w:sz="4" w:space="0" w:color="auto"/>
              <w:right w:val="nil"/>
            </w:tcBorders>
            <w:vAlign w:val="center"/>
          </w:tcPr>
          <w:p w14:paraId="11B2DAF3" w14:textId="77777777" w:rsidR="009D0F05" w:rsidRDefault="009D0F05" w:rsidP="002C06EA">
            <w:pPr>
              <w:keepNext/>
              <w:keepLines/>
              <w:spacing w:after="0"/>
              <w:jc w:val="center"/>
              <w:rPr>
                <w:rFonts w:ascii="Arial" w:hAnsi="Arial"/>
                <w:sz w:val="18"/>
                <w:lang w:eastAsia="ja-JP"/>
              </w:rPr>
            </w:pPr>
            <w:r>
              <w:rPr>
                <w:rFonts w:ascii="Arial" w:hAnsi="Arial"/>
                <w:sz w:val="18"/>
                <w:lang w:eastAsia="ja-JP"/>
              </w:rPr>
              <w:t>663 MHz</w:t>
            </w:r>
          </w:p>
        </w:tc>
        <w:tc>
          <w:tcPr>
            <w:tcW w:w="295" w:type="dxa"/>
            <w:tcBorders>
              <w:top w:val="single" w:sz="4" w:space="0" w:color="auto"/>
              <w:left w:val="nil"/>
              <w:bottom w:val="single" w:sz="4" w:space="0" w:color="auto"/>
              <w:right w:val="nil"/>
            </w:tcBorders>
            <w:vAlign w:val="center"/>
          </w:tcPr>
          <w:p w14:paraId="15866018" w14:textId="77777777" w:rsidR="009D0F05" w:rsidRDefault="009D0F05" w:rsidP="002C06EA">
            <w:pPr>
              <w:keepNext/>
              <w:keepLines/>
              <w:spacing w:after="0"/>
              <w:jc w:val="center"/>
              <w:rPr>
                <w:rFonts w:ascii="Arial" w:hAnsi="Arial"/>
                <w:sz w:val="18"/>
                <w:lang w:eastAsia="ja-JP"/>
              </w:rPr>
            </w:pPr>
            <w:r>
              <w:rPr>
                <w:rFonts w:ascii="Arial" w:eastAsia="SimSun" w:hAnsi="Arial" w:hint="eastAsia"/>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5F2122F5" w14:textId="77777777" w:rsidR="009D0F05" w:rsidRDefault="009D0F05" w:rsidP="002C06EA">
            <w:pPr>
              <w:keepNext/>
              <w:keepLines/>
              <w:spacing w:after="0"/>
              <w:jc w:val="center"/>
              <w:rPr>
                <w:rFonts w:ascii="Arial" w:hAnsi="Arial"/>
                <w:sz w:val="18"/>
                <w:lang w:eastAsia="ja-JP"/>
              </w:rPr>
            </w:pPr>
            <w:r>
              <w:rPr>
                <w:rFonts w:ascii="Arial" w:hAnsi="Arial"/>
                <w:sz w:val="18"/>
                <w:lang w:eastAsia="ja-JP"/>
              </w:rPr>
              <w:t>698 MHz</w:t>
            </w:r>
          </w:p>
        </w:tc>
        <w:tc>
          <w:tcPr>
            <w:tcW w:w="1231" w:type="dxa"/>
            <w:tcBorders>
              <w:top w:val="single" w:sz="4" w:space="0" w:color="auto"/>
              <w:left w:val="single" w:sz="4" w:space="0" w:color="auto"/>
              <w:bottom w:val="single" w:sz="4" w:space="0" w:color="auto"/>
              <w:right w:val="nil"/>
            </w:tcBorders>
            <w:vAlign w:val="center"/>
          </w:tcPr>
          <w:p w14:paraId="154703C7" w14:textId="77777777" w:rsidR="009D0F05" w:rsidRDefault="009D0F05" w:rsidP="002C06EA">
            <w:pPr>
              <w:keepNext/>
              <w:keepLines/>
              <w:spacing w:after="0"/>
              <w:jc w:val="center"/>
              <w:rPr>
                <w:rFonts w:ascii="Arial" w:hAnsi="Arial"/>
                <w:sz w:val="18"/>
                <w:lang w:eastAsia="ja-JP"/>
              </w:rPr>
            </w:pPr>
            <w:r>
              <w:rPr>
                <w:rFonts w:ascii="Arial" w:hAnsi="Arial"/>
                <w:sz w:val="18"/>
                <w:lang w:eastAsia="ja-JP"/>
              </w:rPr>
              <w:t>617 MHz</w:t>
            </w:r>
          </w:p>
        </w:tc>
        <w:tc>
          <w:tcPr>
            <w:tcW w:w="355" w:type="dxa"/>
            <w:tcBorders>
              <w:top w:val="single" w:sz="4" w:space="0" w:color="auto"/>
              <w:left w:val="nil"/>
              <w:bottom w:val="single" w:sz="4" w:space="0" w:color="auto"/>
              <w:right w:val="nil"/>
            </w:tcBorders>
            <w:vAlign w:val="center"/>
          </w:tcPr>
          <w:p w14:paraId="6068AF20" w14:textId="77777777" w:rsidR="009D0F05" w:rsidRDefault="009D0F05" w:rsidP="002C06EA">
            <w:pPr>
              <w:keepNext/>
              <w:keepLines/>
              <w:spacing w:after="0"/>
              <w:jc w:val="center"/>
              <w:rPr>
                <w:rFonts w:ascii="Arial" w:hAnsi="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2B13438E" w14:textId="77777777" w:rsidR="009D0F05" w:rsidRDefault="009D0F05" w:rsidP="002C06EA">
            <w:pPr>
              <w:keepNext/>
              <w:keepLines/>
              <w:spacing w:after="0"/>
              <w:jc w:val="center"/>
              <w:rPr>
                <w:rFonts w:ascii="Arial" w:hAnsi="Arial"/>
                <w:sz w:val="18"/>
                <w:lang w:eastAsia="ja-JP"/>
              </w:rPr>
            </w:pPr>
            <w:r>
              <w:rPr>
                <w:rFonts w:ascii="Arial" w:hAnsi="Arial"/>
                <w:sz w:val="18"/>
                <w:lang w:eastAsia="ja-JP"/>
              </w:rPr>
              <w:t>652 MHz</w:t>
            </w:r>
          </w:p>
        </w:tc>
        <w:tc>
          <w:tcPr>
            <w:tcW w:w="1043" w:type="dxa"/>
            <w:tcBorders>
              <w:top w:val="single" w:sz="4" w:space="0" w:color="auto"/>
              <w:left w:val="single" w:sz="4" w:space="0" w:color="auto"/>
              <w:bottom w:val="single" w:sz="4" w:space="0" w:color="auto"/>
              <w:right w:val="single" w:sz="4" w:space="0" w:color="auto"/>
            </w:tcBorders>
            <w:vAlign w:val="center"/>
          </w:tcPr>
          <w:p w14:paraId="1D136BC4" w14:textId="77777777" w:rsidR="009D0F05" w:rsidRDefault="009D0F05" w:rsidP="002C06EA">
            <w:pPr>
              <w:keepNext/>
              <w:keepLines/>
              <w:spacing w:after="0"/>
              <w:jc w:val="center"/>
              <w:rPr>
                <w:rFonts w:ascii="Arial" w:hAnsi="Arial"/>
                <w:sz w:val="18"/>
                <w:lang w:eastAsia="ja-JP"/>
              </w:rPr>
            </w:pPr>
            <w:r>
              <w:rPr>
                <w:rFonts w:ascii="Arial" w:hAnsi="Arial"/>
                <w:sz w:val="18"/>
                <w:lang w:eastAsia="ja-JP"/>
              </w:rPr>
              <w:t>FDD</w:t>
            </w:r>
          </w:p>
        </w:tc>
      </w:tr>
    </w:tbl>
    <w:p w14:paraId="37DDABEF" w14:textId="77777777" w:rsidR="009D0F05" w:rsidRDefault="009D0F05" w:rsidP="009D0F05">
      <w:pPr>
        <w:rPr>
          <w:lang w:eastAsia="zh-CN"/>
        </w:rPr>
      </w:pPr>
    </w:p>
    <w:p w14:paraId="4E19CB76" w14:textId="77777777" w:rsidR="009D0F05" w:rsidRDefault="009D0F05" w:rsidP="009D0F05">
      <w:pPr>
        <w:pStyle w:val="Heading4"/>
        <w:tabs>
          <w:tab w:val="left" w:pos="0"/>
          <w:tab w:val="left" w:pos="420"/>
          <w:tab w:val="left" w:pos="864"/>
        </w:tabs>
        <w:ind w:left="0" w:firstLine="0"/>
        <w:rPr>
          <w:lang w:eastAsia="zh-CN"/>
        </w:rPr>
      </w:pPr>
      <w:bookmarkStart w:id="20" w:name="_Toc465"/>
      <w:bookmarkStart w:id="21" w:name="_Toc9607779"/>
      <w:bookmarkStart w:id="22" w:name="_Toc530558216"/>
      <w:bookmarkStart w:id="23" w:name="_Toc13133290"/>
      <w:bookmarkStart w:id="24" w:name="_Toc22150"/>
      <w:r>
        <w:rPr>
          <w:rFonts w:hint="eastAsia"/>
          <w:lang w:eastAsia="zh-CN"/>
        </w:rPr>
        <w:lastRenderedPageBreak/>
        <w:t>6.18</w:t>
      </w:r>
      <w:r>
        <w:rPr>
          <w:lang w:eastAsia="zh-CN"/>
        </w:rPr>
        <w:t>.1.2</w:t>
      </w:r>
      <w:r>
        <w:rPr>
          <w:rFonts w:hint="eastAsia"/>
          <w:lang w:eastAsia="zh-CN"/>
        </w:rPr>
        <w:tab/>
      </w:r>
      <w:r>
        <w:rPr>
          <w:rFonts w:hint="eastAsia"/>
          <w:lang w:eastAsia="zh-CN"/>
        </w:rPr>
        <w:tab/>
      </w:r>
      <w:r>
        <w:rPr>
          <w:lang w:eastAsia="zh-CN"/>
        </w:rPr>
        <w:t>Channel bandwidths per operating band for CA</w:t>
      </w:r>
      <w:bookmarkStart w:id="25" w:name="_GoBack"/>
      <w:bookmarkEnd w:id="20"/>
      <w:bookmarkEnd w:id="21"/>
      <w:bookmarkEnd w:id="22"/>
      <w:bookmarkEnd w:id="23"/>
      <w:bookmarkEnd w:id="24"/>
      <w:bookmarkEnd w:id="25"/>
    </w:p>
    <w:p w14:paraId="4E9F4D53" w14:textId="77777777" w:rsidR="009D0F05" w:rsidRDefault="009D0F05" w:rsidP="009D0F05">
      <w:pPr>
        <w:pStyle w:val="TH"/>
        <w:rPr>
          <w:lang w:val="en-US" w:eastAsia="zh-CN"/>
        </w:rPr>
      </w:pPr>
      <w:r>
        <w:t xml:space="preserve">Table </w:t>
      </w:r>
      <w:r>
        <w:rPr>
          <w:rFonts w:hint="eastAsia"/>
          <w:lang w:val="en-US" w:eastAsia="zh-CN"/>
        </w:rPr>
        <w:t>6.18.1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proofErr w:type="spellStart"/>
      <w:r>
        <w:rPr>
          <w:lang w:val="en-US" w:eastAsia="zh-CN"/>
        </w:rPr>
        <w:t>n</w:t>
      </w:r>
      <w:r>
        <w:rPr>
          <w:rFonts w:hint="eastAsia"/>
          <w:lang w:val="en-US" w:eastAsia="zh-CN"/>
        </w:rPr>
        <w:t>X</w:t>
      </w:r>
      <w:r>
        <w:rPr>
          <w:lang w:val="en-US" w:eastAsia="zh-CN"/>
        </w:rPr>
        <w:t>+n</w:t>
      </w:r>
      <w:r>
        <w:rPr>
          <w:rFonts w:hint="eastAsia"/>
          <w:lang w:val="en-US" w:eastAsia="zh-CN"/>
        </w:rPr>
        <w: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6"/>
        <w:gridCol w:w="995"/>
        <w:gridCol w:w="521"/>
        <w:gridCol w:w="515"/>
        <w:gridCol w:w="466"/>
        <w:gridCol w:w="466"/>
        <w:gridCol w:w="466"/>
        <w:gridCol w:w="466"/>
        <w:gridCol w:w="466"/>
        <w:gridCol w:w="466"/>
        <w:gridCol w:w="466"/>
        <w:gridCol w:w="466"/>
        <w:gridCol w:w="466"/>
        <w:gridCol w:w="466"/>
        <w:gridCol w:w="466"/>
        <w:gridCol w:w="466"/>
        <w:gridCol w:w="940"/>
      </w:tblGrid>
      <w:tr w:rsidR="009D0F05" w14:paraId="6C3BCD6F" w14:textId="77777777" w:rsidTr="002C06EA">
        <w:trPr>
          <w:trHeight w:val="225"/>
          <w:tblHeader/>
          <w:jc w:val="center"/>
        </w:trPr>
        <w:tc>
          <w:tcPr>
            <w:tcW w:w="1066" w:type="dxa"/>
            <w:tcBorders>
              <w:top w:val="single" w:sz="4" w:space="0" w:color="auto"/>
              <w:left w:val="single" w:sz="4" w:space="0" w:color="auto"/>
              <w:bottom w:val="single" w:sz="4" w:space="0" w:color="auto"/>
              <w:right w:val="single" w:sz="4" w:space="0" w:color="auto"/>
            </w:tcBorders>
          </w:tcPr>
          <w:p w14:paraId="506652BA" w14:textId="77777777" w:rsidR="009D0F05" w:rsidRDefault="009D0F05" w:rsidP="002C06EA">
            <w:pPr>
              <w:pStyle w:val="TAH"/>
              <w:rPr>
                <w:rFonts w:eastAsia="Yu Mincho"/>
                <w:sz w:val="14"/>
                <w:szCs w:val="14"/>
                <w:lang w:eastAsia="ko-KR"/>
              </w:rPr>
            </w:pPr>
            <w:r>
              <w:rPr>
                <w:rFonts w:eastAsia="Yu Mincho"/>
                <w:sz w:val="14"/>
                <w:szCs w:val="14"/>
                <w:lang w:eastAsia="ko-KR"/>
              </w:rPr>
              <w:t>NR CA configuration</w:t>
            </w:r>
          </w:p>
        </w:tc>
        <w:tc>
          <w:tcPr>
            <w:tcW w:w="995" w:type="dxa"/>
            <w:tcBorders>
              <w:top w:val="single" w:sz="4" w:space="0" w:color="auto"/>
              <w:left w:val="single" w:sz="4" w:space="0" w:color="auto"/>
              <w:bottom w:val="single" w:sz="4" w:space="0" w:color="auto"/>
              <w:right w:val="single" w:sz="4" w:space="0" w:color="auto"/>
            </w:tcBorders>
          </w:tcPr>
          <w:p w14:paraId="008080CB" w14:textId="77777777" w:rsidR="009D0F05" w:rsidRDefault="009D0F05" w:rsidP="002C06EA">
            <w:pPr>
              <w:pStyle w:val="TAH"/>
              <w:rPr>
                <w:rFonts w:eastAsia="Yu Mincho"/>
                <w:sz w:val="14"/>
                <w:szCs w:val="14"/>
                <w:lang w:eastAsia="ko-KR"/>
              </w:rPr>
            </w:pPr>
            <w:r>
              <w:rPr>
                <w:rFonts w:eastAsia="Yu Mincho"/>
                <w:sz w:val="14"/>
                <w:szCs w:val="14"/>
                <w:lang w:eastAsia="ko-KR"/>
              </w:rPr>
              <w:t>NR Uplink CA configuration</w:t>
            </w:r>
          </w:p>
        </w:tc>
        <w:tc>
          <w:tcPr>
            <w:tcW w:w="521" w:type="dxa"/>
            <w:tcBorders>
              <w:top w:val="single" w:sz="4" w:space="0" w:color="auto"/>
              <w:left w:val="single" w:sz="4" w:space="0" w:color="auto"/>
              <w:bottom w:val="single" w:sz="4" w:space="0" w:color="auto"/>
              <w:right w:val="single" w:sz="4" w:space="0" w:color="auto"/>
            </w:tcBorders>
            <w:vAlign w:val="center"/>
          </w:tcPr>
          <w:p w14:paraId="5CD98957" w14:textId="77777777" w:rsidR="009D0F05" w:rsidRDefault="009D0F05" w:rsidP="002C06EA">
            <w:pPr>
              <w:pStyle w:val="TAH"/>
              <w:rPr>
                <w:rFonts w:eastAsia="Yu Mincho"/>
                <w:sz w:val="14"/>
                <w:szCs w:val="14"/>
                <w:lang w:eastAsia="ko-KR"/>
              </w:rPr>
            </w:pPr>
            <w:r>
              <w:rPr>
                <w:rFonts w:eastAsia="Yu Mincho"/>
                <w:sz w:val="14"/>
                <w:szCs w:val="14"/>
                <w:lang w:eastAsia="ko-KR"/>
              </w:rPr>
              <w:t xml:space="preserve">NR </w:t>
            </w:r>
          </w:p>
          <w:p w14:paraId="2076C525" w14:textId="77777777" w:rsidR="009D0F05" w:rsidRDefault="009D0F05" w:rsidP="002C06EA">
            <w:pPr>
              <w:pStyle w:val="TAH"/>
              <w:rPr>
                <w:rFonts w:eastAsia="Yu Mincho"/>
                <w:sz w:val="14"/>
                <w:szCs w:val="14"/>
                <w:lang w:val="en-US" w:eastAsia="ko-KR"/>
              </w:rPr>
            </w:pPr>
            <w:r>
              <w:rPr>
                <w:rFonts w:eastAsia="Yu Mincho"/>
                <w:sz w:val="14"/>
                <w:szCs w:val="14"/>
                <w:lang w:eastAsia="ko-KR"/>
              </w:rPr>
              <w:t>Band</w:t>
            </w:r>
          </w:p>
        </w:tc>
        <w:tc>
          <w:tcPr>
            <w:tcW w:w="515" w:type="dxa"/>
            <w:tcBorders>
              <w:top w:val="single" w:sz="4" w:space="0" w:color="auto"/>
              <w:left w:val="single" w:sz="4" w:space="0" w:color="auto"/>
              <w:bottom w:val="single" w:sz="4" w:space="0" w:color="auto"/>
              <w:right w:val="single" w:sz="4" w:space="0" w:color="auto"/>
            </w:tcBorders>
            <w:vAlign w:val="center"/>
          </w:tcPr>
          <w:p w14:paraId="0775E906" w14:textId="77777777" w:rsidR="009D0F05" w:rsidRDefault="009D0F05" w:rsidP="002C06EA">
            <w:pPr>
              <w:pStyle w:val="TAH"/>
              <w:rPr>
                <w:rFonts w:eastAsia="Yu Mincho"/>
                <w:sz w:val="14"/>
                <w:szCs w:val="14"/>
                <w:lang w:eastAsia="ko-KR"/>
              </w:rPr>
            </w:pPr>
            <w:r>
              <w:rPr>
                <w:rFonts w:eastAsia="Yu Mincho"/>
                <w:sz w:val="14"/>
                <w:szCs w:val="14"/>
                <w:lang w:eastAsia="ko-KR"/>
              </w:rPr>
              <w:t>SCS</w:t>
            </w:r>
          </w:p>
          <w:p w14:paraId="517930B8" w14:textId="77777777" w:rsidR="009D0F05" w:rsidRDefault="009D0F05" w:rsidP="002C06EA">
            <w:pPr>
              <w:pStyle w:val="TAH"/>
              <w:rPr>
                <w:rFonts w:eastAsia="Yu Mincho"/>
                <w:sz w:val="14"/>
                <w:szCs w:val="14"/>
                <w:lang w:eastAsia="ko-KR"/>
              </w:rPr>
            </w:pPr>
            <w:r>
              <w:rPr>
                <w:rFonts w:eastAsia="Yu Mincho"/>
                <w:sz w:val="14"/>
                <w:szCs w:val="14"/>
                <w:lang w:eastAsia="ko-KR"/>
              </w:rPr>
              <w:t>(kHz)</w:t>
            </w:r>
          </w:p>
        </w:tc>
        <w:tc>
          <w:tcPr>
            <w:tcW w:w="466" w:type="dxa"/>
            <w:tcBorders>
              <w:top w:val="single" w:sz="4" w:space="0" w:color="auto"/>
              <w:left w:val="single" w:sz="4" w:space="0" w:color="auto"/>
              <w:bottom w:val="single" w:sz="4" w:space="0" w:color="auto"/>
              <w:right w:val="single" w:sz="4" w:space="0" w:color="auto"/>
            </w:tcBorders>
            <w:vAlign w:val="center"/>
          </w:tcPr>
          <w:p w14:paraId="314EDCC2" w14:textId="77777777" w:rsidR="009D0F05" w:rsidRDefault="009D0F05" w:rsidP="002C06EA">
            <w:pPr>
              <w:pStyle w:val="TAH"/>
              <w:rPr>
                <w:rFonts w:eastAsia="Yu Mincho"/>
                <w:sz w:val="14"/>
                <w:szCs w:val="14"/>
                <w:lang w:eastAsia="ko-KR"/>
              </w:rPr>
            </w:pPr>
            <w:r>
              <w:rPr>
                <w:rFonts w:eastAsia="Yu Mincho"/>
                <w:sz w:val="14"/>
                <w:szCs w:val="14"/>
                <w:lang w:eastAsia="ko-KR"/>
              </w:rPr>
              <w:t xml:space="preserve">5 </w:t>
            </w:r>
          </w:p>
          <w:p w14:paraId="3977D71E" w14:textId="77777777" w:rsidR="009D0F05" w:rsidRDefault="009D0F05" w:rsidP="002C06EA">
            <w:pPr>
              <w:pStyle w:val="TAH"/>
              <w:rPr>
                <w:rFonts w:eastAsia="Yu Mincho"/>
                <w:sz w:val="14"/>
                <w:szCs w:val="14"/>
                <w:lang w:eastAsia="ko-KR"/>
              </w:rPr>
            </w:pPr>
            <w:r>
              <w:rPr>
                <w:rFonts w:eastAsia="Yu Mincho"/>
                <w:sz w:val="14"/>
                <w:szCs w:val="14"/>
                <w:lang w:eastAsia="ko-KR"/>
              </w:rPr>
              <w:t>MHz</w:t>
            </w:r>
          </w:p>
        </w:tc>
        <w:tc>
          <w:tcPr>
            <w:tcW w:w="466" w:type="dxa"/>
            <w:tcBorders>
              <w:top w:val="single" w:sz="4" w:space="0" w:color="auto"/>
              <w:left w:val="single" w:sz="4" w:space="0" w:color="auto"/>
              <w:bottom w:val="single" w:sz="4" w:space="0" w:color="auto"/>
              <w:right w:val="single" w:sz="4" w:space="0" w:color="auto"/>
            </w:tcBorders>
            <w:vAlign w:val="center"/>
          </w:tcPr>
          <w:p w14:paraId="45846F2B" w14:textId="77777777" w:rsidR="009D0F05" w:rsidRDefault="009D0F05" w:rsidP="002C06EA">
            <w:pPr>
              <w:pStyle w:val="TAH"/>
              <w:rPr>
                <w:rFonts w:eastAsia="Yu Mincho"/>
                <w:sz w:val="14"/>
                <w:szCs w:val="14"/>
                <w:lang w:eastAsia="ko-KR"/>
              </w:rPr>
            </w:pPr>
            <w:r>
              <w:rPr>
                <w:rFonts w:eastAsia="Yu Mincho"/>
                <w:sz w:val="14"/>
                <w:szCs w:val="14"/>
                <w:lang w:eastAsia="ko-KR"/>
              </w:rPr>
              <w:t xml:space="preserve">10 </w:t>
            </w:r>
          </w:p>
          <w:p w14:paraId="04A9933A" w14:textId="77777777" w:rsidR="009D0F05" w:rsidRDefault="009D0F05" w:rsidP="002C06EA">
            <w:pPr>
              <w:pStyle w:val="TAH"/>
              <w:rPr>
                <w:rFonts w:eastAsia="Yu Mincho"/>
                <w:sz w:val="14"/>
                <w:szCs w:val="14"/>
                <w:lang w:eastAsia="ko-KR"/>
              </w:rPr>
            </w:pPr>
            <w:r>
              <w:rPr>
                <w:rFonts w:eastAsia="Yu Mincho"/>
                <w:sz w:val="14"/>
                <w:szCs w:val="14"/>
                <w:lang w:eastAsia="ko-KR"/>
              </w:rPr>
              <w:t>MHz</w:t>
            </w:r>
          </w:p>
        </w:tc>
        <w:tc>
          <w:tcPr>
            <w:tcW w:w="466" w:type="dxa"/>
            <w:tcBorders>
              <w:top w:val="single" w:sz="4" w:space="0" w:color="auto"/>
              <w:left w:val="single" w:sz="4" w:space="0" w:color="auto"/>
              <w:bottom w:val="single" w:sz="4" w:space="0" w:color="auto"/>
              <w:right w:val="single" w:sz="4" w:space="0" w:color="auto"/>
            </w:tcBorders>
            <w:vAlign w:val="center"/>
          </w:tcPr>
          <w:p w14:paraId="7881B9EF" w14:textId="77777777" w:rsidR="009D0F05" w:rsidRDefault="009D0F05" w:rsidP="002C06EA">
            <w:pPr>
              <w:pStyle w:val="TAH"/>
              <w:rPr>
                <w:rFonts w:eastAsia="Yu Mincho"/>
                <w:sz w:val="14"/>
                <w:szCs w:val="14"/>
                <w:lang w:eastAsia="ko-KR"/>
              </w:rPr>
            </w:pPr>
            <w:r>
              <w:rPr>
                <w:rFonts w:eastAsia="Yu Mincho"/>
                <w:sz w:val="14"/>
                <w:szCs w:val="14"/>
                <w:lang w:eastAsia="ko-KR"/>
              </w:rPr>
              <w:t xml:space="preserve">15 </w:t>
            </w:r>
          </w:p>
          <w:p w14:paraId="23C709ED" w14:textId="77777777" w:rsidR="009D0F05" w:rsidRDefault="009D0F05" w:rsidP="002C06EA">
            <w:pPr>
              <w:pStyle w:val="TAH"/>
              <w:rPr>
                <w:rFonts w:eastAsia="Yu Mincho"/>
                <w:sz w:val="14"/>
                <w:szCs w:val="14"/>
                <w:lang w:eastAsia="ko-KR"/>
              </w:rPr>
            </w:pPr>
            <w:r>
              <w:rPr>
                <w:rFonts w:eastAsia="Yu Mincho"/>
                <w:sz w:val="14"/>
                <w:szCs w:val="14"/>
                <w:lang w:eastAsia="ko-KR"/>
              </w:rPr>
              <w:t>MHz</w:t>
            </w:r>
          </w:p>
        </w:tc>
        <w:tc>
          <w:tcPr>
            <w:tcW w:w="466" w:type="dxa"/>
            <w:tcBorders>
              <w:top w:val="single" w:sz="4" w:space="0" w:color="auto"/>
              <w:left w:val="single" w:sz="4" w:space="0" w:color="auto"/>
              <w:bottom w:val="single" w:sz="4" w:space="0" w:color="auto"/>
              <w:right w:val="single" w:sz="4" w:space="0" w:color="auto"/>
            </w:tcBorders>
            <w:vAlign w:val="center"/>
          </w:tcPr>
          <w:p w14:paraId="25D48591" w14:textId="77777777" w:rsidR="009D0F05" w:rsidRDefault="009D0F05" w:rsidP="002C06EA">
            <w:pPr>
              <w:pStyle w:val="TAH"/>
              <w:rPr>
                <w:rFonts w:eastAsia="Yu Mincho"/>
                <w:sz w:val="14"/>
                <w:szCs w:val="14"/>
                <w:lang w:eastAsia="ko-KR"/>
              </w:rPr>
            </w:pPr>
            <w:r>
              <w:rPr>
                <w:rFonts w:eastAsia="Yu Mincho"/>
                <w:sz w:val="14"/>
                <w:szCs w:val="14"/>
                <w:lang w:eastAsia="ko-KR"/>
              </w:rPr>
              <w:t xml:space="preserve">20 </w:t>
            </w:r>
          </w:p>
          <w:p w14:paraId="6514D58E" w14:textId="77777777" w:rsidR="009D0F05" w:rsidRDefault="009D0F05" w:rsidP="002C06EA">
            <w:pPr>
              <w:pStyle w:val="TAH"/>
              <w:rPr>
                <w:rFonts w:eastAsia="Yu Mincho"/>
                <w:sz w:val="14"/>
                <w:szCs w:val="14"/>
                <w:lang w:eastAsia="ko-KR"/>
              </w:rPr>
            </w:pPr>
            <w:r>
              <w:rPr>
                <w:rFonts w:eastAsia="Yu Mincho"/>
                <w:sz w:val="14"/>
                <w:szCs w:val="14"/>
                <w:lang w:eastAsia="ko-KR"/>
              </w:rPr>
              <w:t>MHz</w:t>
            </w:r>
          </w:p>
        </w:tc>
        <w:tc>
          <w:tcPr>
            <w:tcW w:w="466" w:type="dxa"/>
            <w:tcBorders>
              <w:top w:val="single" w:sz="4" w:space="0" w:color="auto"/>
              <w:left w:val="single" w:sz="4" w:space="0" w:color="auto"/>
              <w:bottom w:val="single" w:sz="4" w:space="0" w:color="auto"/>
              <w:right w:val="single" w:sz="4" w:space="0" w:color="auto"/>
            </w:tcBorders>
            <w:vAlign w:val="center"/>
          </w:tcPr>
          <w:p w14:paraId="6B51862B" w14:textId="77777777" w:rsidR="009D0F05" w:rsidRDefault="009D0F05" w:rsidP="002C06EA">
            <w:pPr>
              <w:pStyle w:val="TAH"/>
              <w:rPr>
                <w:rFonts w:eastAsia="Yu Mincho"/>
                <w:sz w:val="14"/>
                <w:szCs w:val="14"/>
                <w:lang w:eastAsia="ko-KR"/>
              </w:rPr>
            </w:pPr>
            <w:r>
              <w:rPr>
                <w:rFonts w:eastAsia="Yu Mincho"/>
                <w:sz w:val="14"/>
                <w:szCs w:val="14"/>
                <w:lang w:eastAsia="ko-KR"/>
              </w:rPr>
              <w:t xml:space="preserve">25 </w:t>
            </w:r>
          </w:p>
          <w:p w14:paraId="31951ACE" w14:textId="77777777" w:rsidR="009D0F05" w:rsidRDefault="009D0F05" w:rsidP="002C06EA">
            <w:pPr>
              <w:pStyle w:val="TAH"/>
              <w:rPr>
                <w:rFonts w:eastAsia="Yu Mincho"/>
                <w:sz w:val="14"/>
                <w:szCs w:val="14"/>
                <w:lang w:eastAsia="ko-KR"/>
              </w:rPr>
            </w:pPr>
            <w:r>
              <w:rPr>
                <w:rFonts w:eastAsia="Yu Mincho"/>
                <w:sz w:val="14"/>
                <w:szCs w:val="14"/>
                <w:lang w:eastAsia="ko-KR"/>
              </w:rPr>
              <w:t>MHz</w:t>
            </w:r>
          </w:p>
        </w:tc>
        <w:tc>
          <w:tcPr>
            <w:tcW w:w="466" w:type="dxa"/>
            <w:tcBorders>
              <w:top w:val="single" w:sz="4" w:space="0" w:color="auto"/>
              <w:left w:val="single" w:sz="4" w:space="0" w:color="auto"/>
              <w:bottom w:val="single" w:sz="4" w:space="0" w:color="auto"/>
              <w:right w:val="single" w:sz="4" w:space="0" w:color="auto"/>
            </w:tcBorders>
          </w:tcPr>
          <w:p w14:paraId="40321BFD" w14:textId="77777777" w:rsidR="009D0F05" w:rsidRDefault="009D0F05" w:rsidP="002C06EA">
            <w:pPr>
              <w:pStyle w:val="TAH"/>
              <w:rPr>
                <w:rFonts w:eastAsia="Yu Mincho"/>
                <w:sz w:val="14"/>
                <w:szCs w:val="14"/>
                <w:lang w:eastAsia="ko-KR"/>
              </w:rPr>
            </w:pPr>
            <w:r>
              <w:rPr>
                <w:rFonts w:eastAsia="Yu Mincho"/>
                <w:sz w:val="14"/>
                <w:szCs w:val="14"/>
                <w:lang w:eastAsia="ko-KR"/>
              </w:rPr>
              <w:t xml:space="preserve">30 </w:t>
            </w:r>
          </w:p>
          <w:p w14:paraId="5D6899DE" w14:textId="77777777" w:rsidR="009D0F05" w:rsidRDefault="009D0F05" w:rsidP="002C06EA">
            <w:pPr>
              <w:pStyle w:val="TAH"/>
              <w:rPr>
                <w:rFonts w:eastAsia="Yu Mincho"/>
                <w:sz w:val="14"/>
                <w:szCs w:val="14"/>
                <w:lang w:eastAsia="ko-KR"/>
              </w:rPr>
            </w:pPr>
            <w:r>
              <w:rPr>
                <w:rFonts w:eastAsia="Yu Mincho"/>
                <w:sz w:val="14"/>
                <w:szCs w:val="14"/>
                <w:lang w:eastAsia="ko-KR"/>
              </w:rPr>
              <w:t>MHz</w:t>
            </w:r>
          </w:p>
        </w:tc>
        <w:tc>
          <w:tcPr>
            <w:tcW w:w="466" w:type="dxa"/>
            <w:tcBorders>
              <w:top w:val="single" w:sz="4" w:space="0" w:color="auto"/>
              <w:left w:val="single" w:sz="4" w:space="0" w:color="auto"/>
              <w:bottom w:val="single" w:sz="4" w:space="0" w:color="auto"/>
              <w:right w:val="single" w:sz="4" w:space="0" w:color="auto"/>
            </w:tcBorders>
            <w:vAlign w:val="center"/>
          </w:tcPr>
          <w:p w14:paraId="10E3B524" w14:textId="77777777" w:rsidR="009D0F05" w:rsidRDefault="009D0F05" w:rsidP="002C06EA">
            <w:pPr>
              <w:pStyle w:val="TAH"/>
              <w:rPr>
                <w:rFonts w:eastAsia="Yu Mincho"/>
                <w:sz w:val="14"/>
                <w:szCs w:val="14"/>
                <w:lang w:eastAsia="ko-KR"/>
              </w:rPr>
            </w:pPr>
            <w:r>
              <w:rPr>
                <w:rFonts w:eastAsia="Yu Mincho"/>
                <w:sz w:val="14"/>
                <w:szCs w:val="14"/>
                <w:lang w:eastAsia="ko-KR"/>
              </w:rPr>
              <w:t xml:space="preserve">40 </w:t>
            </w:r>
          </w:p>
          <w:p w14:paraId="0AA8D13E" w14:textId="77777777" w:rsidR="009D0F05" w:rsidRDefault="009D0F05" w:rsidP="002C06EA">
            <w:pPr>
              <w:pStyle w:val="TAH"/>
              <w:rPr>
                <w:rFonts w:eastAsia="Yu Mincho"/>
                <w:sz w:val="14"/>
                <w:szCs w:val="14"/>
                <w:lang w:eastAsia="ko-KR"/>
              </w:rPr>
            </w:pPr>
            <w:r>
              <w:rPr>
                <w:rFonts w:eastAsia="Yu Mincho"/>
                <w:sz w:val="14"/>
                <w:szCs w:val="14"/>
                <w:lang w:eastAsia="ko-KR"/>
              </w:rPr>
              <w:t>MHz</w:t>
            </w:r>
          </w:p>
        </w:tc>
        <w:tc>
          <w:tcPr>
            <w:tcW w:w="466" w:type="dxa"/>
            <w:tcBorders>
              <w:top w:val="single" w:sz="4" w:space="0" w:color="auto"/>
              <w:left w:val="single" w:sz="4" w:space="0" w:color="auto"/>
              <w:bottom w:val="single" w:sz="4" w:space="0" w:color="auto"/>
              <w:right w:val="single" w:sz="4" w:space="0" w:color="auto"/>
            </w:tcBorders>
            <w:vAlign w:val="center"/>
          </w:tcPr>
          <w:p w14:paraId="096FDC9E" w14:textId="77777777" w:rsidR="009D0F05" w:rsidRDefault="009D0F05" w:rsidP="002C06EA">
            <w:pPr>
              <w:pStyle w:val="TAH"/>
              <w:rPr>
                <w:rFonts w:eastAsia="Yu Mincho"/>
                <w:sz w:val="14"/>
                <w:szCs w:val="14"/>
                <w:lang w:eastAsia="ko-KR"/>
              </w:rPr>
            </w:pPr>
            <w:r>
              <w:rPr>
                <w:rFonts w:eastAsia="Yu Mincho"/>
                <w:sz w:val="14"/>
                <w:szCs w:val="14"/>
                <w:lang w:eastAsia="ko-KR"/>
              </w:rPr>
              <w:t xml:space="preserve">50 </w:t>
            </w:r>
          </w:p>
          <w:p w14:paraId="236F4981" w14:textId="77777777" w:rsidR="009D0F05" w:rsidRDefault="009D0F05" w:rsidP="002C06EA">
            <w:pPr>
              <w:pStyle w:val="TAH"/>
              <w:rPr>
                <w:rFonts w:eastAsia="Yu Mincho"/>
                <w:sz w:val="14"/>
                <w:szCs w:val="14"/>
                <w:lang w:eastAsia="ko-KR"/>
              </w:rPr>
            </w:pPr>
            <w:r>
              <w:rPr>
                <w:rFonts w:eastAsia="Yu Mincho"/>
                <w:sz w:val="14"/>
                <w:szCs w:val="14"/>
                <w:lang w:eastAsia="ko-KR"/>
              </w:rPr>
              <w:t>MHz</w:t>
            </w:r>
          </w:p>
        </w:tc>
        <w:tc>
          <w:tcPr>
            <w:tcW w:w="466" w:type="dxa"/>
            <w:tcBorders>
              <w:top w:val="single" w:sz="4" w:space="0" w:color="auto"/>
              <w:left w:val="single" w:sz="4" w:space="0" w:color="auto"/>
              <w:bottom w:val="single" w:sz="4" w:space="0" w:color="auto"/>
              <w:right w:val="single" w:sz="4" w:space="0" w:color="auto"/>
            </w:tcBorders>
            <w:vAlign w:val="center"/>
          </w:tcPr>
          <w:p w14:paraId="7F63A4DD" w14:textId="77777777" w:rsidR="009D0F05" w:rsidRDefault="009D0F05" w:rsidP="002C06EA">
            <w:pPr>
              <w:pStyle w:val="TAH"/>
              <w:rPr>
                <w:rFonts w:eastAsia="Yu Mincho"/>
                <w:sz w:val="14"/>
                <w:szCs w:val="14"/>
                <w:lang w:eastAsia="ko-KR"/>
              </w:rPr>
            </w:pPr>
            <w:r>
              <w:rPr>
                <w:rFonts w:eastAsia="Yu Mincho"/>
                <w:sz w:val="14"/>
                <w:szCs w:val="14"/>
                <w:lang w:eastAsia="ko-KR"/>
              </w:rPr>
              <w:t xml:space="preserve">60 </w:t>
            </w:r>
          </w:p>
          <w:p w14:paraId="2CB8ABAC" w14:textId="77777777" w:rsidR="009D0F05" w:rsidRDefault="009D0F05" w:rsidP="002C06EA">
            <w:pPr>
              <w:pStyle w:val="TAH"/>
              <w:rPr>
                <w:rFonts w:eastAsia="Yu Mincho"/>
                <w:sz w:val="14"/>
                <w:szCs w:val="14"/>
                <w:lang w:eastAsia="ko-KR"/>
              </w:rPr>
            </w:pPr>
            <w:r>
              <w:rPr>
                <w:rFonts w:eastAsia="Yu Mincho"/>
                <w:sz w:val="14"/>
                <w:szCs w:val="14"/>
                <w:lang w:eastAsia="ko-KR"/>
              </w:rPr>
              <w:t>MHz</w:t>
            </w:r>
          </w:p>
        </w:tc>
        <w:tc>
          <w:tcPr>
            <w:tcW w:w="466" w:type="dxa"/>
            <w:tcBorders>
              <w:top w:val="single" w:sz="4" w:space="0" w:color="auto"/>
              <w:left w:val="single" w:sz="4" w:space="0" w:color="auto"/>
              <w:bottom w:val="single" w:sz="4" w:space="0" w:color="auto"/>
              <w:right w:val="single" w:sz="4" w:space="0" w:color="auto"/>
            </w:tcBorders>
            <w:vAlign w:val="center"/>
          </w:tcPr>
          <w:p w14:paraId="439EA2DA" w14:textId="77777777" w:rsidR="009D0F05" w:rsidRDefault="009D0F05" w:rsidP="002C06EA">
            <w:pPr>
              <w:pStyle w:val="TAH"/>
              <w:rPr>
                <w:rFonts w:eastAsia="Yu Mincho"/>
                <w:sz w:val="14"/>
                <w:szCs w:val="14"/>
                <w:lang w:eastAsia="ko-KR"/>
              </w:rPr>
            </w:pPr>
            <w:r>
              <w:rPr>
                <w:rFonts w:eastAsia="Yu Mincho"/>
                <w:sz w:val="14"/>
                <w:szCs w:val="14"/>
                <w:lang w:eastAsia="ko-KR"/>
              </w:rPr>
              <w:t xml:space="preserve">80 </w:t>
            </w:r>
          </w:p>
          <w:p w14:paraId="37DA55F8" w14:textId="77777777" w:rsidR="009D0F05" w:rsidRDefault="009D0F05" w:rsidP="002C06EA">
            <w:pPr>
              <w:pStyle w:val="TAH"/>
              <w:rPr>
                <w:rFonts w:eastAsia="Yu Mincho"/>
                <w:sz w:val="14"/>
                <w:szCs w:val="14"/>
                <w:lang w:eastAsia="ko-KR"/>
              </w:rPr>
            </w:pPr>
            <w:r>
              <w:rPr>
                <w:rFonts w:eastAsia="Yu Mincho"/>
                <w:sz w:val="14"/>
                <w:szCs w:val="14"/>
                <w:lang w:eastAsia="ko-KR"/>
              </w:rPr>
              <w:t>MHz</w:t>
            </w:r>
          </w:p>
        </w:tc>
        <w:tc>
          <w:tcPr>
            <w:tcW w:w="466" w:type="dxa"/>
            <w:tcBorders>
              <w:top w:val="single" w:sz="4" w:space="0" w:color="auto"/>
              <w:left w:val="single" w:sz="4" w:space="0" w:color="auto"/>
              <w:bottom w:val="single" w:sz="4" w:space="0" w:color="auto"/>
              <w:right w:val="single" w:sz="4" w:space="0" w:color="auto"/>
            </w:tcBorders>
          </w:tcPr>
          <w:p w14:paraId="4E20DD97" w14:textId="77777777" w:rsidR="009D0F05" w:rsidRDefault="009D0F05" w:rsidP="002C06EA">
            <w:pPr>
              <w:pStyle w:val="TAH"/>
              <w:rPr>
                <w:rFonts w:eastAsia="Yu Mincho"/>
                <w:sz w:val="14"/>
                <w:szCs w:val="14"/>
                <w:lang w:eastAsia="ko-KR"/>
              </w:rPr>
            </w:pPr>
            <w:r>
              <w:rPr>
                <w:rFonts w:eastAsia="Yu Mincho"/>
                <w:sz w:val="14"/>
                <w:szCs w:val="14"/>
                <w:lang w:eastAsia="ko-KR"/>
              </w:rPr>
              <w:t xml:space="preserve">90 </w:t>
            </w:r>
          </w:p>
          <w:p w14:paraId="5DE1C32B" w14:textId="77777777" w:rsidR="009D0F05" w:rsidRDefault="009D0F05" w:rsidP="002C06EA">
            <w:pPr>
              <w:pStyle w:val="TAH"/>
              <w:rPr>
                <w:rFonts w:eastAsia="Yu Mincho"/>
                <w:sz w:val="14"/>
                <w:szCs w:val="14"/>
                <w:lang w:eastAsia="ko-KR"/>
              </w:rPr>
            </w:pPr>
            <w:r>
              <w:rPr>
                <w:rFonts w:eastAsia="Yu Mincho"/>
                <w:sz w:val="14"/>
                <w:szCs w:val="14"/>
                <w:lang w:eastAsia="ko-KR"/>
              </w:rPr>
              <w:t>MHz</w:t>
            </w:r>
          </w:p>
        </w:tc>
        <w:tc>
          <w:tcPr>
            <w:tcW w:w="466" w:type="dxa"/>
            <w:tcBorders>
              <w:top w:val="single" w:sz="4" w:space="0" w:color="auto"/>
              <w:left w:val="single" w:sz="4" w:space="0" w:color="auto"/>
              <w:bottom w:val="single" w:sz="4" w:space="0" w:color="auto"/>
              <w:right w:val="single" w:sz="4" w:space="0" w:color="auto"/>
            </w:tcBorders>
            <w:vAlign w:val="center"/>
          </w:tcPr>
          <w:p w14:paraId="3909363E" w14:textId="77777777" w:rsidR="009D0F05" w:rsidRDefault="009D0F05" w:rsidP="002C06EA">
            <w:pPr>
              <w:pStyle w:val="TAH"/>
              <w:rPr>
                <w:rFonts w:eastAsia="Yu Mincho"/>
                <w:sz w:val="14"/>
                <w:szCs w:val="14"/>
                <w:lang w:eastAsia="ko-KR"/>
              </w:rPr>
            </w:pPr>
            <w:r>
              <w:rPr>
                <w:rFonts w:eastAsia="Yu Mincho"/>
                <w:sz w:val="14"/>
                <w:szCs w:val="14"/>
                <w:lang w:eastAsia="ko-KR"/>
              </w:rPr>
              <w:t xml:space="preserve">100 </w:t>
            </w:r>
          </w:p>
          <w:p w14:paraId="3172B866" w14:textId="77777777" w:rsidR="009D0F05" w:rsidRDefault="009D0F05" w:rsidP="002C06EA">
            <w:pPr>
              <w:pStyle w:val="TAH"/>
              <w:rPr>
                <w:rFonts w:eastAsia="Yu Mincho"/>
                <w:sz w:val="14"/>
                <w:szCs w:val="14"/>
                <w:lang w:eastAsia="ko-KR"/>
              </w:rPr>
            </w:pPr>
            <w:r>
              <w:rPr>
                <w:rFonts w:eastAsia="Yu Mincho"/>
                <w:sz w:val="14"/>
                <w:szCs w:val="14"/>
                <w:lang w:eastAsia="ko-KR"/>
              </w:rPr>
              <w:t>MHz</w:t>
            </w:r>
          </w:p>
        </w:tc>
        <w:tc>
          <w:tcPr>
            <w:tcW w:w="940" w:type="dxa"/>
            <w:tcBorders>
              <w:top w:val="single" w:sz="4" w:space="0" w:color="auto"/>
              <w:left w:val="single" w:sz="4" w:space="0" w:color="auto"/>
              <w:bottom w:val="single" w:sz="4" w:space="0" w:color="auto"/>
              <w:right w:val="single" w:sz="4" w:space="0" w:color="auto"/>
            </w:tcBorders>
          </w:tcPr>
          <w:p w14:paraId="1918ECA9" w14:textId="77777777" w:rsidR="009D0F05" w:rsidRDefault="009D0F05" w:rsidP="002C06EA">
            <w:pPr>
              <w:pStyle w:val="TAH"/>
              <w:rPr>
                <w:rFonts w:eastAsia="Yu Mincho"/>
                <w:b w:val="0"/>
                <w:sz w:val="14"/>
                <w:szCs w:val="14"/>
                <w:lang w:eastAsia="ko-KR"/>
              </w:rPr>
            </w:pPr>
            <w:r>
              <w:rPr>
                <w:rStyle w:val="Strong"/>
                <w:rFonts w:cs="Arial"/>
                <w:b/>
                <w:sz w:val="14"/>
                <w:szCs w:val="14"/>
              </w:rPr>
              <w:t>Bandwidth combination set</w:t>
            </w:r>
          </w:p>
        </w:tc>
      </w:tr>
      <w:tr w:rsidR="00CE3541" w14:paraId="37F9C902" w14:textId="77777777" w:rsidTr="002C06EA">
        <w:trPr>
          <w:trHeight w:val="225"/>
          <w:tblHeader/>
          <w:jc w:val="center"/>
        </w:trPr>
        <w:tc>
          <w:tcPr>
            <w:tcW w:w="1066" w:type="dxa"/>
            <w:vMerge w:val="restart"/>
            <w:tcBorders>
              <w:top w:val="single" w:sz="4" w:space="0" w:color="auto"/>
              <w:left w:val="single" w:sz="4" w:space="0" w:color="auto"/>
              <w:right w:val="single" w:sz="4" w:space="0" w:color="auto"/>
            </w:tcBorders>
          </w:tcPr>
          <w:p w14:paraId="4D450473" w14:textId="77777777" w:rsidR="00CE3541" w:rsidRDefault="00CE3541" w:rsidP="00CE3541">
            <w:pPr>
              <w:pStyle w:val="TAH"/>
              <w:tabs>
                <w:tab w:val="center" w:pos="817"/>
              </w:tabs>
              <w:jc w:val="left"/>
              <w:rPr>
                <w:rFonts w:eastAsia="Yu Mincho"/>
                <w:b w:val="0"/>
                <w:sz w:val="14"/>
                <w:szCs w:val="14"/>
                <w:lang w:eastAsia="ko-KR"/>
              </w:rPr>
            </w:pPr>
            <w:r>
              <w:rPr>
                <w:rFonts w:eastAsia="Yu Mincho"/>
                <w:b w:val="0"/>
                <w:sz w:val="14"/>
                <w:szCs w:val="14"/>
                <w:lang w:eastAsia="ko-KR"/>
              </w:rPr>
              <w:tab/>
              <w:t>CA_n41A-n71A</w:t>
            </w:r>
          </w:p>
        </w:tc>
        <w:tc>
          <w:tcPr>
            <w:tcW w:w="995" w:type="dxa"/>
            <w:vMerge w:val="restart"/>
            <w:tcBorders>
              <w:top w:val="single" w:sz="4" w:space="0" w:color="auto"/>
              <w:left w:val="single" w:sz="4" w:space="0" w:color="auto"/>
              <w:right w:val="single" w:sz="4" w:space="0" w:color="auto"/>
            </w:tcBorders>
          </w:tcPr>
          <w:p w14:paraId="6BC8839F" w14:textId="3F492B56" w:rsidR="00CE3541" w:rsidRPr="00CE3541" w:rsidRDefault="00CE3541" w:rsidP="00CE3541">
            <w:pPr>
              <w:pStyle w:val="NormalWeb"/>
              <w:keepNext/>
              <w:spacing w:after="0" w:afterAutospacing="0"/>
              <w:jc w:val="center"/>
              <w:rPr>
                <w:rFonts w:ascii="Arial" w:hAnsi="Arial" w:cs="Arial"/>
                <w:sz w:val="14"/>
                <w:szCs w:val="14"/>
              </w:rPr>
            </w:pPr>
            <w:ins w:id="26" w:author="Per Lindell" w:date="2020-04-05T10:02:00Z">
              <w:r w:rsidRPr="00CE3541">
                <w:rPr>
                  <w:rFonts w:ascii="Arial" w:eastAsia="Yu Mincho" w:hAnsi="Arial" w:cs="Arial"/>
                  <w:b/>
                  <w:sz w:val="14"/>
                  <w:szCs w:val="14"/>
                  <w:lang w:eastAsia="ko-KR"/>
                </w:rPr>
                <w:t>CA_n41A-n71A</w:t>
              </w:r>
            </w:ins>
            <w:del w:id="27" w:author="Per Lindell" w:date="2020-04-05T10:02:00Z">
              <w:r w:rsidRPr="00CE3541" w:rsidDel="00C703A0">
                <w:rPr>
                  <w:rFonts w:ascii="Arial" w:hAnsi="Arial" w:cs="Arial"/>
                  <w:sz w:val="14"/>
                  <w:szCs w:val="14"/>
                </w:rPr>
                <w:delText>-</w:delText>
              </w:r>
            </w:del>
          </w:p>
        </w:tc>
        <w:tc>
          <w:tcPr>
            <w:tcW w:w="521" w:type="dxa"/>
            <w:vMerge w:val="restart"/>
            <w:tcBorders>
              <w:top w:val="single" w:sz="4" w:space="0" w:color="auto"/>
              <w:left w:val="single" w:sz="4" w:space="0" w:color="auto"/>
              <w:right w:val="single" w:sz="4" w:space="0" w:color="auto"/>
            </w:tcBorders>
            <w:vAlign w:val="center"/>
          </w:tcPr>
          <w:p w14:paraId="066E4E6C"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n41</w:t>
            </w:r>
          </w:p>
        </w:tc>
        <w:tc>
          <w:tcPr>
            <w:tcW w:w="515" w:type="dxa"/>
            <w:tcBorders>
              <w:top w:val="single" w:sz="4" w:space="0" w:color="auto"/>
              <w:left w:val="single" w:sz="4" w:space="0" w:color="auto"/>
              <w:bottom w:val="single" w:sz="4" w:space="0" w:color="auto"/>
              <w:right w:val="single" w:sz="4" w:space="0" w:color="auto"/>
            </w:tcBorders>
            <w:vAlign w:val="center"/>
          </w:tcPr>
          <w:p w14:paraId="50C328D3"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15</w:t>
            </w:r>
          </w:p>
        </w:tc>
        <w:tc>
          <w:tcPr>
            <w:tcW w:w="466" w:type="dxa"/>
            <w:tcBorders>
              <w:top w:val="single" w:sz="4" w:space="0" w:color="auto"/>
              <w:left w:val="single" w:sz="4" w:space="0" w:color="auto"/>
              <w:bottom w:val="single" w:sz="4" w:space="0" w:color="auto"/>
              <w:right w:val="single" w:sz="4" w:space="0" w:color="auto"/>
            </w:tcBorders>
            <w:vAlign w:val="center"/>
          </w:tcPr>
          <w:p w14:paraId="6A020B34"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6B74C0F3"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791B1C2A"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20147B0F"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4CC1B568"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tcPr>
          <w:p w14:paraId="3E593125"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7EBF3486"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084F01F4"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5A0A9820"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637ADD16"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tcPr>
          <w:p w14:paraId="7B80908C"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0E3638DC" w14:textId="77777777" w:rsidR="00CE3541" w:rsidRDefault="00CE3541" w:rsidP="00CE3541">
            <w:pPr>
              <w:pStyle w:val="TAH"/>
              <w:rPr>
                <w:rFonts w:eastAsia="Yu Mincho"/>
                <w:b w:val="0"/>
                <w:sz w:val="14"/>
                <w:szCs w:val="14"/>
                <w:lang w:eastAsia="ko-KR"/>
              </w:rPr>
            </w:pPr>
          </w:p>
        </w:tc>
        <w:tc>
          <w:tcPr>
            <w:tcW w:w="940" w:type="dxa"/>
            <w:vMerge w:val="restart"/>
            <w:tcBorders>
              <w:top w:val="single" w:sz="4" w:space="0" w:color="auto"/>
              <w:left w:val="single" w:sz="4" w:space="0" w:color="auto"/>
              <w:right w:val="single" w:sz="4" w:space="0" w:color="auto"/>
            </w:tcBorders>
          </w:tcPr>
          <w:p w14:paraId="512FF5E9" w14:textId="77777777" w:rsidR="00CE3541" w:rsidRDefault="00CE3541" w:rsidP="00CE3541">
            <w:pPr>
              <w:pStyle w:val="NormalWeb"/>
              <w:keepNext/>
              <w:spacing w:after="0" w:afterAutospacing="0"/>
              <w:jc w:val="center"/>
              <w:rPr>
                <w:rFonts w:eastAsia="Yu Mincho"/>
                <w:b/>
                <w:sz w:val="14"/>
                <w:szCs w:val="14"/>
                <w:lang w:eastAsia="ko-KR"/>
              </w:rPr>
            </w:pPr>
            <w:r>
              <w:rPr>
                <w:sz w:val="14"/>
                <w:szCs w:val="14"/>
              </w:rPr>
              <w:t>0</w:t>
            </w:r>
          </w:p>
        </w:tc>
      </w:tr>
      <w:tr w:rsidR="00CE3541" w14:paraId="2AA34B5E" w14:textId="77777777" w:rsidTr="002C06EA">
        <w:trPr>
          <w:trHeight w:val="225"/>
          <w:tblHeader/>
          <w:jc w:val="center"/>
        </w:trPr>
        <w:tc>
          <w:tcPr>
            <w:tcW w:w="1066" w:type="dxa"/>
            <w:vMerge/>
            <w:tcBorders>
              <w:left w:val="single" w:sz="4" w:space="0" w:color="auto"/>
              <w:right w:val="single" w:sz="4" w:space="0" w:color="auto"/>
            </w:tcBorders>
          </w:tcPr>
          <w:p w14:paraId="04A111A5" w14:textId="77777777" w:rsidR="00CE3541" w:rsidRDefault="00CE3541" w:rsidP="00CE3541">
            <w:pPr>
              <w:pStyle w:val="TAH"/>
              <w:rPr>
                <w:rFonts w:eastAsia="Yu Mincho"/>
                <w:b w:val="0"/>
                <w:sz w:val="14"/>
                <w:szCs w:val="14"/>
                <w:lang w:eastAsia="ko-KR"/>
              </w:rPr>
            </w:pPr>
          </w:p>
        </w:tc>
        <w:tc>
          <w:tcPr>
            <w:tcW w:w="995" w:type="dxa"/>
            <w:vMerge/>
            <w:tcBorders>
              <w:left w:val="single" w:sz="4" w:space="0" w:color="auto"/>
              <w:right w:val="single" w:sz="4" w:space="0" w:color="auto"/>
            </w:tcBorders>
          </w:tcPr>
          <w:p w14:paraId="322E9818" w14:textId="77777777" w:rsidR="00CE3541" w:rsidRPr="00CE3541" w:rsidRDefault="00CE3541" w:rsidP="00CE3541">
            <w:pPr>
              <w:pStyle w:val="TAH"/>
              <w:rPr>
                <w:rFonts w:eastAsia="Yu Mincho" w:cs="Arial"/>
                <w:b w:val="0"/>
                <w:sz w:val="14"/>
                <w:szCs w:val="14"/>
                <w:lang w:eastAsia="ko-KR"/>
                <w:rPrChange w:id="28" w:author="Per Lindell" w:date="2020-04-05T10:02:00Z">
                  <w:rPr>
                    <w:rFonts w:eastAsia="Yu Mincho"/>
                    <w:b w:val="0"/>
                    <w:sz w:val="14"/>
                    <w:szCs w:val="14"/>
                    <w:lang w:eastAsia="ko-KR"/>
                  </w:rPr>
                </w:rPrChange>
              </w:rPr>
            </w:pPr>
          </w:p>
        </w:tc>
        <w:tc>
          <w:tcPr>
            <w:tcW w:w="521" w:type="dxa"/>
            <w:vMerge/>
            <w:tcBorders>
              <w:left w:val="single" w:sz="4" w:space="0" w:color="auto"/>
              <w:right w:val="single" w:sz="4" w:space="0" w:color="auto"/>
            </w:tcBorders>
            <w:vAlign w:val="center"/>
          </w:tcPr>
          <w:p w14:paraId="408DB08D" w14:textId="77777777" w:rsidR="00CE3541" w:rsidRDefault="00CE3541" w:rsidP="00CE3541">
            <w:pPr>
              <w:pStyle w:val="TAH"/>
              <w:rPr>
                <w:rFonts w:eastAsia="Yu Mincho"/>
                <w:b w:val="0"/>
                <w:sz w:val="14"/>
                <w:szCs w:val="14"/>
                <w:lang w:eastAsia="ko-KR"/>
              </w:rPr>
            </w:pPr>
          </w:p>
        </w:tc>
        <w:tc>
          <w:tcPr>
            <w:tcW w:w="515" w:type="dxa"/>
            <w:tcBorders>
              <w:top w:val="single" w:sz="4" w:space="0" w:color="auto"/>
              <w:left w:val="single" w:sz="4" w:space="0" w:color="auto"/>
              <w:bottom w:val="single" w:sz="4" w:space="0" w:color="auto"/>
              <w:right w:val="single" w:sz="4" w:space="0" w:color="auto"/>
            </w:tcBorders>
            <w:vAlign w:val="center"/>
          </w:tcPr>
          <w:p w14:paraId="16BAF747"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30</w:t>
            </w:r>
          </w:p>
        </w:tc>
        <w:tc>
          <w:tcPr>
            <w:tcW w:w="466" w:type="dxa"/>
            <w:tcBorders>
              <w:top w:val="single" w:sz="4" w:space="0" w:color="auto"/>
              <w:left w:val="single" w:sz="4" w:space="0" w:color="auto"/>
              <w:bottom w:val="single" w:sz="4" w:space="0" w:color="auto"/>
              <w:right w:val="single" w:sz="4" w:space="0" w:color="auto"/>
            </w:tcBorders>
            <w:vAlign w:val="center"/>
          </w:tcPr>
          <w:p w14:paraId="1DAD2168"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15E7589E"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673F63F6"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05EAC7E9"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1B03EC92"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tcPr>
          <w:p w14:paraId="009755FD"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48CA802F"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1BA46A89"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0D97D873"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15575C9E"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tcPr>
          <w:p w14:paraId="5388CCA6"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421FDF6F"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940" w:type="dxa"/>
            <w:vMerge/>
            <w:tcBorders>
              <w:left w:val="single" w:sz="4" w:space="0" w:color="auto"/>
              <w:right w:val="single" w:sz="4" w:space="0" w:color="auto"/>
            </w:tcBorders>
          </w:tcPr>
          <w:p w14:paraId="5BCB8B13" w14:textId="77777777" w:rsidR="00CE3541" w:rsidRDefault="00CE3541" w:rsidP="00CE3541">
            <w:pPr>
              <w:pStyle w:val="TAH"/>
              <w:rPr>
                <w:rFonts w:eastAsia="Yu Mincho"/>
                <w:b w:val="0"/>
                <w:sz w:val="14"/>
                <w:szCs w:val="14"/>
                <w:lang w:eastAsia="ko-KR"/>
              </w:rPr>
            </w:pPr>
          </w:p>
        </w:tc>
      </w:tr>
      <w:tr w:rsidR="00CE3541" w14:paraId="0C59C302" w14:textId="77777777" w:rsidTr="002C06EA">
        <w:trPr>
          <w:trHeight w:val="225"/>
          <w:tblHeader/>
          <w:jc w:val="center"/>
        </w:trPr>
        <w:tc>
          <w:tcPr>
            <w:tcW w:w="1066" w:type="dxa"/>
            <w:vMerge/>
            <w:tcBorders>
              <w:left w:val="single" w:sz="4" w:space="0" w:color="auto"/>
              <w:right w:val="single" w:sz="4" w:space="0" w:color="auto"/>
            </w:tcBorders>
          </w:tcPr>
          <w:p w14:paraId="558F2B77" w14:textId="77777777" w:rsidR="00CE3541" w:rsidRDefault="00CE3541" w:rsidP="00CE3541">
            <w:pPr>
              <w:pStyle w:val="TAH"/>
              <w:rPr>
                <w:rFonts w:eastAsia="Yu Mincho"/>
                <w:b w:val="0"/>
                <w:sz w:val="14"/>
                <w:szCs w:val="14"/>
                <w:lang w:eastAsia="ko-KR"/>
              </w:rPr>
            </w:pPr>
          </w:p>
        </w:tc>
        <w:tc>
          <w:tcPr>
            <w:tcW w:w="995" w:type="dxa"/>
            <w:vMerge/>
            <w:tcBorders>
              <w:left w:val="single" w:sz="4" w:space="0" w:color="auto"/>
              <w:right w:val="single" w:sz="4" w:space="0" w:color="auto"/>
            </w:tcBorders>
          </w:tcPr>
          <w:p w14:paraId="708357A8" w14:textId="77777777" w:rsidR="00CE3541" w:rsidRPr="00CE3541" w:rsidRDefault="00CE3541" w:rsidP="00CE3541">
            <w:pPr>
              <w:pStyle w:val="TAH"/>
              <w:rPr>
                <w:rFonts w:eastAsia="Yu Mincho" w:cs="Arial"/>
                <w:b w:val="0"/>
                <w:sz w:val="14"/>
                <w:szCs w:val="14"/>
                <w:lang w:eastAsia="ko-KR"/>
                <w:rPrChange w:id="29" w:author="Per Lindell" w:date="2020-04-05T10:02:00Z">
                  <w:rPr>
                    <w:rFonts w:eastAsia="Yu Mincho"/>
                    <w:b w:val="0"/>
                    <w:sz w:val="14"/>
                    <w:szCs w:val="14"/>
                    <w:lang w:eastAsia="ko-KR"/>
                  </w:rPr>
                </w:rPrChange>
              </w:rPr>
            </w:pPr>
          </w:p>
        </w:tc>
        <w:tc>
          <w:tcPr>
            <w:tcW w:w="521" w:type="dxa"/>
            <w:vMerge/>
            <w:tcBorders>
              <w:left w:val="single" w:sz="4" w:space="0" w:color="auto"/>
              <w:bottom w:val="single" w:sz="4" w:space="0" w:color="auto"/>
              <w:right w:val="single" w:sz="4" w:space="0" w:color="auto"/>
            </w:tcBorders>
            <w:vAlign w:val="center"/>
          </w:tcPr>
          <w:p w14:paraId="79C6C9A7" w14:textId="77777777" w:rsidR="00CE3541" w:rsidRDefault="00CE3541" w:rsidP="00CE3541">
            <w:pPr>
              <w:pStyle w:val="TAH"/>
              <w:rPr>
                <w:rFonts w:eastAsia="Yu Mincho"/>
                <w:b w:val="0"/>
                <w:sz w:val="14"/>
                <w:szCs w:val="14"/>
                <w:lang w:eastAsia="ko-KR"/>
              </w:rPr>
            </w:pPr>
          </w:p>
        </w:tc>
        <w:tc>
          <w:tcPr>
            <w:tcW w:w="515" w:type="dxa"/>
            <w:tcBorders>
              <w:top w:val="single" w:sz="4" w:space="0" w:color="auto"/>
              <w:left w:val="single" w:sz="4" w:space="0" w:color="auto"/>
              <w:bottom w:val="single" w:sz="4" w:space="0" w:color="auto"/>
              <w:right w:val="single" w:sz="4" w:space="0" w:color="auto"/>
            </w:tcBorders>
            <w:vAlign w:val="center"/>
          </w:tcPr>
          <w:p w14:paraId="5A331529"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60</w:t>
            </w:r>
          </w:p>
        </w:tc>
        <w:tc>
          <w:tcPr>
            <w:tcW w:w="466" w:type="dxa"/>
            <w:tcBorders>
              <w:top w:val="single" w:sz="4" w:space="0" w:color="auto"/>
              <w:left w:val="single" w:sz="4" w:space="0" w:color="auto"/>
              <w:bottom w:val="single" w:sz="4" w:space="0" w:color="auto"/>
              <w:right w:val="single" w:sz="4" w:space="0" w:color="auto"/>
            </w:tcBorders>
            <w:vAlign w:val="center"/>
          </w:tcPr>
          <w:p w14:paraId="74BFABB8"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782BAC46"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3E7CF224"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5A621A88"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00A0A9E1"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tcPr>
          <w:p w14:paraId="2EA1C161"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0E847943"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0B2CC836"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500978AD"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166757C2"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tcPr>
          <w:p w14:paraId="159E739D"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7AC6021B"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940" w:type="dxa"/>
            <w:vMerge/>
            <w:tcBorders>
              <w:left w:val="single" w:sz="4" w:space="0" w:color="auto"/>
              <w:right w:val="single" w:sz="4" w:space="0" w:color="auto"/>
            </w:tcBorders>
          </w:tcPr>
          <w:p w14:paraId="194BCF3B" w14:textId="77777777" w:rsidR="00CE3541" w:rsidRDefault="00CE3541" w:rsidP="00CE3541">
            <w:pPr>
              <w:pStyle w:val="TAH"/>
              <w:rPr>
                <w:rFonts w:eastAsia="Yu Mincho"/>
                <w:b w:val="0"/>
                <w:sz w:val="14"/>
                <w:szCs w:val="14"/>
                <w:lang w:eastAsia="ko-KR"/>
              </w:rPr>
            </w:pPr>
          </w:p>
        </w:tc>
      </w:tr>
      <w:tr w:rsidR="00CE3541" w14:paraId="36C0CE80" w14:textId="77777777" w:rsidTr="002C06EA">
        <w:trPr>
          <w:trHeight w:val="225"/>
          <w:tblHeader/>
          <w:jc w:val="center"/>
        </w:trPr>
        <w:tc>
          <w:tcPr>
            <w:tcW w:w="1066" w:type="dxa"/>
            <w:vMerge/>
            <w:tcBorders>
              <w:left w:val="single" w:sz="4" w:space="0" w:color="auto"/>
              <w:right w:val="single" w:sz="4" w:space="0" w:color="auto"/>
            </w:tcBorders>
          </w:tcPr>
          <w:p w14:paraId="6A9ADC85" w14:textId="77777777" w:rsidR="00CE3541" w:rsidRDefault="00CE3541" w:rsidP="00CE3541">
            <w:pPr>
              <w:pStyle w:val="TAH"/>
              <w:rPr>
                <w:rFonts w:eastAsia="Yu Mincho"/>
                <w:b w:val="0"/>
                <w:sz w:val="14"/>
                <w:szCs w:val="14"/>
                <w:lang w:eastAsia="ko-KR"/>
              </w:rPr>
            </w:pPr>
          </w:p>
        </w:tc>
        <w:tc>
          <w:tcPr>
            <w:tcW w:w="995" w:type="dxa"/>
            <w:vMerge/>
            <w:tcBorders>
              <w:left w:val="single" w:sz="4" w:space="0" w:color="auto"/>
              <w:right w:val="single" w:sz="4" w:space="0" w:color="auto"/>
            </w:tcBorders>
          </w:tcPr>
          <w:p w14:paraId="520ACE61" w14:textId="77777777" w:rsidR="00CE3541" w:rsidRPr="00CE3541" w:rsidRDefault="00CE3541" w:rsidP="00CE3541">
            <w:pPr>
              <w:pStyle w:val="TAH"/>
              <w:rPr>
                <w:rFonts w:eastAsia="Yu Mincho" w:cs="Arial"/>
                <w:b w:val="0"/>
                <w:sz w:val="14"/>
                <w:szCs w:val="14"/>
                <w:lang w:eastAsia="ko-KR"/>
                <w:rPrChange w:id="30" w:author="Per Lindell" w:date="2020-04-05T10:02:00Z">
                  <w:rPr>
                    <w:rFonts w:eastAsia="Yu Mincho"/>
                    <w:b w:val="0"/>
                    <w:sz w:val="14"/>
                    <w:szCs w:val="14"/>
                    <w:lang w:eastAsia="ko-KR"/>
                  </w:rPr>
                </w:rPrChange>
              </w:rPr>
            </w:pPr>
          </w:p>
        </w:tc>
        <w:tc>
          <w:tcPr>
            <w:tcW w:w="521" w:type="dxa"/>
            <w:vMerge w:val="restart"/>
            <w:tcBorders>
              <w:top w:val="single" w:sz="4" w:space="0" w:color="auto"/>
              <w:left w:val="single" w:sz="4" w:space="0" w:color="auto"/>
              <w:right w:val="single" w:sz="4" w:space="0" w:color="auto"/>
            </w:tcBorders>
            <w:vAlign w:val="center"/>
          </w:tcPr>
          <w:p w14:paraId="039C46F1"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n71</w:t>
            </w:r>
          </w:p>
        </w:tc>
        <w:tc>
          <w:tcPr>
            <w:tcW w:w="515" w:type="dxa"/>
            <w:tcBorders>
              <w:top w:val="single" w:sz="4" w:space="0" w:color="auto"/>
              <w:left w:val="single" w:sz="4" w:space="0" w:color="auto"/>
              <w:bottom w:val="single" w:sz="4" w:space="0" w:color="auto"/>
              <w:right w:val="single" w:sz="4" w:space="0" w:color="auto"/>
            </w:tcBorders>
            <w:vAlign w:val="center"/>
          </w:tcPr>
          <w:p w14:paraId="1D5A4E04"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15</w:t>
            </w:r>
          </w:p>
        </w:tc>
        <w:tc>
          <w:tcPr>
            <w:tcW w:w="466" w:type="dxa"/>
            <w:tcBorders>
              <w:top w:val="single" w:sz="4" w:space="0" w:color="auto"/>
              <w:left w:val="single" w:sz="4" w:space="0" w:color="auto"/>
              <w:bottom w:val="single" w:sz="4" w:space="0" w:color="auto"/>
              <w:right w:val="single" w:sz="4" w:space="0" w:color="auto"/>
            </w:tcBorders>
            <w:vAlign w:val="center"/>
          </w:tcPr>
          <w:p w14:paraId="2C6FA75A"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5273EE80"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4491974A"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2065D637"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7DD7B7C5"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tcPr>
          <w:p w14:paraId="57B1FED2"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62899AAD"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53FFB743"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14266C12"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210CA324"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tcPr>
          <w:p w14:paraId="7CDB632F"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0778EA61" w14:textId="77777777" w:rsidR="00CE3541" w:rsidRDefault="00CE3541" w:rsidP="00CE3541">
            <w:pPr>
              <w:pStyle w:val="TAH"/>
              <w:rPr>
                <w:rFonts w:eastAsia="Yu Mincho"/>
                <w:b w:val="0"/>
                <w:sz w:val="14"/>
                <w:szCs w:val="14"/>
                <w:lang w:eastAsia="ko-KR"/>
              </w:rPr>
            </w:pPr>
          </w:p>
        </w:tc>
        <w:tc>
          <w:tcPr>
            <w:tcW w:w="940" w:type="dxa"/>
            <w:vMerge/>
            <w:tcBorders>
              <w:left w:val="single" w:sz="4" w:space="0" w:color="auto"/>
              <w:right w:val="single" w:sz="4" w:space="0" w:color="auto"/>
            </w:tcBorders>
          </w:tcPr>
          <w:p w14:paraId="44C438B8" w14:textId="77777777" w:rsidR="00CE3541" w:rsidRDefault="00CE3541" w:rsidP="00CE3541">
            <w:pPr>
              <w:pStyle w:val="TAH"/>
              <w:rPr>
                <w:rFonts w:eastAsia="Yu Mincho"/>
                <w:b w:val="0"/>
                <w:sz w:val="14"/>
                <w:szCs w:val="14"/>
                <w:lang w:eastAsia="ko-KR"/>
              </w:rPr>
            </w:pPr>
          </w:p>
        </w:tc>
      </w:tr>
      <w:tr w:rsidR="00CE3541" w14:paraId="06421D72" w14:textId="77777777" w:rsidTr="002C06EA">
        <w:trPr>
          <w:trHeight w:val="225"/>
          <w:tblHeader/>
          <w:jc w:val="center"/>
        </w:trPr>
        <w:tc>
          <w:tcPr>
            <w:tcW w:w="1066" w:type="dxa"/>
            <w:vMerge/>
            <w:tcBorders>
              <w:left w:val="single" w:sz="4" w:space="0" w:color="auto"/>
              <w:right w:val="single" w:sz="4" w:space="0" w:color="auto"/>
            </w:tcBorders>
          </w:tcPr>
          <w:p w14:paraId="1DBECE4F" w14:textId="77777777" w:rsidR="00CE3541" w:rsidRDefault="00CE3541" w:rsidP="00CE3541">
            <w:pPr>
              <w:pStyle w:val="TAH"/>
              <w:rPr>
                <w:rFonts w:eastAsia="Yu Mincho"/>
                <w:b w:val="0"/>
                <w:sz w:val="14"/>
                <w:szCs w:val="14"/>
                <w:lang w:eastAsia="ko-KR"/>
              </w:rPr>
            </w:pPr>
          </w:p>
        </w:tc>
        <w:tc>
          <w:tcPr>
            <w:tcW w:w="995" w:type="dxa"/>
            <w:vMerge/>
            <w:tcBorders>
              <w:left w:val="single" w:sz="4" w:space="0" w:color="auto"/>
              <w:right w:val="single" w:sz="4" w:space="0" w:color="auto"/>
            </w:tcBorders>
          </w:tcPr>
          <w:p w14:paraId="3BFD5CF4" w14:textId="77777777" w:rsidR="00CE3541" w:rsidRPr="00CE3541" w:rsidRDefault="00CE3541" w:rsidP="00CE3541">
            <w:pPr>
              <w:pStyle w:val="TAH"/>
              <w:rPr>
                <w:rFonts w:eastAsia="Yu Mincho" w:cs="Arial"/>
                <w:b w:val="0"/>
                <w:sz w:val="14"/>
                <w:szCs w:val="14"/>
                <w:lang w:eastAsia="ko-KR"/>
                <w:rPrChange w:id="31" w:author="Per Lindell" w:date="2020-04-05T10:02:00Z">
                  <w:rPr>
                    <w:rFonts w:eastAsia="Yu Mincho"/>
                    <w:b w:val="0"/>
                    <w:sz w:val="14"/>
                    <w:szCs w:val="14"/>
                    <w:lang w:eastAsia="ko-KR"/>
                  </w:rPr>
                </w:rPrChange>
              </w:rPr>
            </w:pPr>
          </w:p>
        </w:tc>
        <w:tc>
          <w:tcPr>
            <w:tcW w:w="521" w:type="dxa"/>
            <w:vMerge/>
            <w:tcBorders>
              <w:left w:val="single" w:sz="4" w:space="0" w:color="auto"/>
              <w:right w:val="single" w:sz="4" w:space="0" w:color="auto"/>
            </w:tcBorders>
            <w:vAlign w:val="center"/>
          </w:tcPr>
          <w:p w14:paraId="01E3D596" w14:textId="77777777" w:rsidR="00CE3541" w:rsidRDefault="00CE3541" w:rsidP="00CE3541">
            <w:pPr>
              <w:pStyle w:val="TAH"/>
              <w:rPr>
                <w:rFonts w:eastAsia="Yu Mincho"/>
                <w:b w:val="0"/>
                <w:sz w:val="14"/>
                <w:szCs w:val="14"/>
                <w:lang w:eastAsia="ko-KR"/>
              </w:rPr>
            </w:pPr>
          </w:p>
        </w:tc>
        <w:tc>
          <w:tcPr>
            <w:tcW w:w="515" w:type="dxa"/>
            <w:tcBorders>
              <w:top w:val="single" w:sz="4" w:space="0" w:color="auto"/>
              <w:left w:val="single" w:sz="4" w:space="0" w:color="auto"/>
              <w:bottom w:val="single" w:sz="4" w:space="0" w:color="auto"/>
              <w:right w:val="single" w:sz="4" w:space="0" w:color="auto"/>
            </w:tcBorders>
            <w:vAlign w:val="center"/>
          </w:tcPr>
          <w:p w14:paraId="1C857FE9"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30</w:t>
            </w:r>
          </w:p>
        </w:tc>
        <w:tc>
          <w:tcPr>
            <w:tcW w:w="466" w:type="dxa"/>
            <w:tcBorders>
              <w:top w:val="single" w:sz="4" w:space="0" w:color="auto"/>
              <w:left w:val="single" w:sz="4" w:space="0" w:color="auto"/>
              <w:bottom w:val="single" w:sz="4" w:space="0" w:color="auto"/>
              <w:right w:val="single" w:sz="4" w:space="0" w:color="auto"/>
            </w:tcBorders>
            <w:vAlign w:val="center"/>
          </w:tcPr>
          <w:p w14:paraId="4888CBC3"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42FDD893"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1F6A45FD"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4B0BB26F"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1AC916A8"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tcPr>
          <w:p w14:paraId="2F76E5B4"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7F56E67B"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43D4F073"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5B1937AE"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7179E81F"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tcPr>
          <w:p w14:paraId="6CCAEC43"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3FD6C20C" w14:textId="77777777" w:rsidR="00CE3541" w:rsidRDefault="00CE3541" w:rsidP="00CE3541">
            <w:pPr>
              <w:pStyle w:val="TAH"/>
              <w:rPr>
                <w:rFonts w:eastAsia="Yu Mincho"/>
                <w:b w:val="0"/>
                <w:sz w:val="14"/>
                <w:szCs w:val="14"/>
                <w:lang w:eastAsia="ko-KR"/>
              </w:rPr>
            </w:pPr>
          </w:p>
        </w:tc>
        <w:tc>
          <w:tcPr>
            <w:tcW w:w="940" w:type="dxa"/>
            <w:vMerge/>
            <w:tcBorders>
              <w:left w:val="single" w:sz="4" w:space="0" w:color="auto"/>
              <w:right w:val="single" w:sz="4" w:space="0" w:color="auto"/>
            </w:tcBorders>
          </w:tcPr>
          <w:p w14:paraId="2CDF1C01" w14:textId="77777777" w:rsidR="00CE3541" w:rsidRDefault="00CE3541" w:rsidP="00CE3541">
            <w:pPr>
              <w:pStyle w:val="TAH"/>
              <w:rPr>
                <w:rFonts w:eastAsia="Yu Mincho"/>
                <w:b w:val="0"/>
                <w:sz w:val="14"/>
                <w:szCs w:val="14"/>
                <w:lang w:eastAsia="ko-KR"/>
              </w:rPr>
            </w:pPr>
          </w:p>
        </w:tc>
      </w:tr>
      <w:tr w:rsidR="00CE3541" w14:paraId="72BB8029" w14:textId="77777777" w:rsidTr="002C06EA">
        <w:trPr>
          <w:trHeight w:val="125"/>
          <w:tblHeader/>
          <w:jc w:val="center"/>
        </w:trPr>
        <w:tc>
          <w:tcPr>
            <w:tcW w:w="1066" w:type="dxa"/>
            <w:vMerge/>
            <w:tcBorders>
              <w:left w:val="single" w:sz="4" w:space="0" w:color="auto"/>
              <w:bottom w:val="single" w:sz="4" w:space="0" w:color="auto"/>
              <w:right w:val="single" w:sz="4" w:space="0" w:color="auto"/>
            </w:tcBorders>
          </w:tcPr>
          <w:p w14:paraId="3170520A" w14:textId="77777777" w:rsidR="00CE3541" w:rsidRDefault="00CE3541" w:rsidP="00CE3541">
            <w:pPr>
              <w:pStyle w:val="TAH"/>
              <w:rPr>
                <w:rFonts w:eastAsia="Yu Mincho"/>
                <w:b w:val="0"/>
                <w:sz w:val="14"/>
                <w:szCs w:val="14"/>
                <w:lang w:eastAsia="ko-KR"/>
              </w:rPr>
            </w:pPr>
          </w:p>
        </w:tc>
        <w:tc>
          <w:tcPr>
            <w:tcW w:w="995" w:type="dxa"/>
            <w:vMerge/>
            <w:tcBorders>
              <w:left w:val="single" w:sz="4" w:space="0" w:color="auto"/>
              <w:bottom w:val="single" w:sz="4" w:space="0" w:color="auto"/>
              <w:right w:val="single" w:sz="4" w:space="0" w:color="auto"/>
            </w:tcBorders>
          </w:tcPr>
          <w:p w14:paraId="3D08293E" w14:textId="77777777" w:rsidR="00CE3541" w:rsidRPr="00CE3541" w:rsidRDefault="00CE3541" w:rsidP="00CE3541">
            <w:pPr>
              <w:pStyle w:val="TAH"/>
              <w:rPr>
                <w:rFonts w:eastAsia="Yu Mincho" w:cs="Arial"/>
                <w:b w:val="0"/>
                <w:sz w:val="14"/>
                <w:szCs w:val="14"/>
                <w:lang w:eastAsia="ko-KR"/>
                <w:rPrChange w:id="32" w:author="Per Lindell" w:date="2020-04-05T10:02:00Z">
                  <w:rPr>
                    <w:rFonts w:eastAsia="Yu Mincho"/>
                    <w:b w:val="0"/>
                    <w:sz w:val="14"/>
                    <w:szCs w:val="14"/>
                    <w:lang w:eastAsia="ko-KR"/>
                  </w:rPr>
                </w:rPrChange>
              </w:rPr>
            </w:pPr>
          </w:p>
        </w:tc>
        <w:tc>
          <w:tcPr>
            <w:tcW w:w="521" w:type="dxa"/>
            <w:vMerge/>
            <w:tcBorders>
              <w:left w:val="single" w:sz="4" w:space="0" w:color="auto"/>
              <w:bottom w:val="single" w:sz="4" w:space="0" w:color="auto"/>
              <w:right w:val="single" w:sz="4" w:space="0" w:color="auto"/>
            </w:tcBorders>
            <w:vAlign w:val="center"/>
          </w:tcPr>
          <w:p w14:paraId="7D2300AB" w14:textId="77777777" w:rsidR="00CE3541" w:rsidRDefault="00CE3541" w:rsidP="00CE3541">
            <w:pPr>
              <w:pStyle w:val="TAH"/>
              <w:rPr>
                <w:rFonts w:eastAsia="Yu Mincho"/>
                <w:b w:val="0"/>
                <w:sz w:val="14"/>
                <w:szCs w:val="14"/>
                <w:lang w:eastAsia="ko-KR"/>
              </w:rPr>
            </w:pPr>
          </w:p>
        </w:tc>
        <w:tc>
          <w:tcPr>
            <w:tcW w:w="515" w:type="dxa"/>
            <w:tcBorders>
              <w:top w:val="single" w:sz="4" w:space="0" w:color="auto"/>
              <w:left w:val="single" w:sz="4" w:space="0" w:color="auto"/>
              <w:right w:val="single" w:sz="4" w:space="0" w:color="auto"/>
            </w:tcBorders>
            <w:vAlign w:val="center"/>
          </w:tcPr>
          <w:p w14:paraId="42DD9575"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60</w:t>
            </w:r>
          </w:p>
        </w:tc>
        <w:tc>
          <w:tcPr>
            <w:tcW w:w="466" w:type="dxa"/>
            <w:tcBorders>
              <w:top w:val="single" w:sz="4" w:space="0" w:color="auto"/>
              <w:left w:val="single" w:sz="4" w:space="0" w:color="auto"/>
              <w:right w:val="single" w:sz="4" w:space="0" w:color="auto"/>
            </w:tcBorders>
            <w:vAlign w:val="center"/>
          </w:tcPr>
          <w:p w14:paraId="49BB94BA"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right w:val="single" w:sz="4" w:space="0" w:color="auto"/>
            </w:tcBorders>
            <w:vAlign w:val="center"/>
          </w:tcPr>
          <w:p w14:paraId="3C457AA3"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right w:val="single" w:sz="4" w:space="0" w:color="auto"/>
            </w:tcBorders>
            <w:vAlign w:val="center"/>
          </w:tcPr>
          <w:p w14:paraId="507E9B9A"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right w:val="single" w:sz="4" w:space="0" w:color="auto"/>
            </w:tcBorders>
            <w:vAlign w:val="center"/>
          </w:tcPr>
          <w:p w14:paraId="24243B5D"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right w:val="single" w:sz="4" w:space="0" w:color="auto"/>
            </w:tcBorders>
            <w:vAlign w:val="center"/>
          </w:tcPr>
          <w:p w14:paraId="1D061F27"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right w:val="single" w:sz="4" w:space="0" w:color="auto"/>
            </w:tcBorders>
          </w:tcPr>
          <w:p w14:paraId="0EE5CFC5"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right w:val="single" w:sz="4" w:space="0" w:color="auto"/>
            </w:tcBorders>
            <w:vAlign w:val="center"/>
          </w:tcPr>
          <w:p w14:paraId="21607FAD"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right w:val="single" w:sz="4" w:space="0" w:color="auto"/>
            </w:tcBorders>
            <w:vAlign w:val="center"/>
          </w:tcPr>
          <w:p w14:paraId="0E0ED1CA"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right w:val="single" w:sz="4" w:space="0" w:color="auto"/>
            </w:tcBorders>
            <w:vAlign w:val="center"/>
          </w:tcPr>
          <w:p w14:paraId="6992DFDD"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right w:val="single" w:sz="4" w:space="0" w:color="auto"/>
            </w:tcBorders>
            <w:vAlign w:val="center"/>
          </w:tcPr>
          <w:p w14:paraId="42A304F1"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right w:val="single" w:sz="4" w:space="0" w:color="auto"/>
            </w:tcBorders>
          </w:tcPr>
          <w:p w14:paraId="03015B5C" w14:textId="77777777" w:rsidR="00CE3541" w:rsidRDefault="00CE3541" w:rsidP="00CE3541">
            <w:pPr>
              <w:pStyle w:val="TAH"/>
              <w:jc w:val="left"/>
              <w:rPr>
                <w:rFonts w:eastAsia="Yu Mincho"/>
                <w:b w:val="0"/>
                <w:sz w:val="14"/>
                <w:szCs w:val="14"/>
                <w:lang w:eastAsia="ko-KR"/>
              </w:rPr>
            </w:pPr>
          </w:p>
        </w:tc>
        <w:tc>
          <w:tcPr>
            <w:tcW w:w="466" w:type="dxa"/>
            <w:tcBorders>
              <w:top w:val="single" w:sz="4" w:space="0" w:color="auto"/>
              <w:left w:val="single" w:sz="4" w:space="0" w:color="auto"/>
              <w:right w:val="single" w:sz="4" w:space="0" w:color="auto"/>
            </w:tcBorders>
            <w:vAlign w:val="center"/>
          </w:tcPr>
          <w:p w14:paraId="661A88AC" w14:textId="77777777" w:rsidR="00CE3541" w:rsidRDefault="00CE3541" w:rsidP="00CE3541">
            <w:pPr>
              <w:pStyle w:val="TAH"/>
              <w:rPr>
                <w:rFonts w:eastAsia="Yu Mincho"/>
                <w:b w:val="0"/>
                <w:sz w:val="14"/>
                <w:szCs w:val="14"/>
                <w:lang w:eastAsia="ko-KR"/>
              </w:rPr>
            </w:pPr>
          </w:p>
        </w:tc>
        <w:tc>
          <w:tcPr>
            <w:tcW w:w="940" w:type="dxa"/>
            <w:vMerge/>
            <w:tcBorders>
              <w:left w:val="single" w:sz="4" w:space="0" w:color="auto"/>
              <w:bottom w:val="single" w:sz="4" w:space="0" w:color="auto"/>
              <w:right w:val="single" w:sz="4" w:space="0" w:color="auto"/>
            </w:tcBorders>
          </w:tcPr>
          <w:p w14:paraId="22FA2DCB" w14:textId="77777777" w:rsidR="00CE3541" w:rsidRDefault="00CE3541" w:rsidP="00CE3541">
            <w:pPr>
              <w:pStyle w:val="TAH"/>
              <w:rPr>
                <w:rFonts w:eastAsia="Yu Mincho"/>
                <w:b w:val="0"/>
                <w:sz w:val="14"/>
                <w:szCs w:val="14"/>
                <w:lang w:eastAsia="ko-KR"/>
              </w:rPr>
            </w:pPr>
          </w:p>
        </w:tc>
      </w:tr>
      <w:tr w:rsidR="00CE3541" w14:paraId="6A07D462" w14:textId="77777777" w:rsidTr="002C06EA">
        <w:trPr>
          <w:trHeight w:val="125"/>
          <w:tblHeader/>
          <w:jc w:val="center"/>
        </w:trPr>
        <w:tc>
          <w:tcPr>
            <w:tcW w:w="1066" w:type="dxa"/>
            <w:vMerge w:val="restart"/>
            <w:tcBorders>
              <w:left w:val="single" w:sz="4" w:space="0" w:color="auto"/>
              <w:right w:val="single" w:sz="4" w:space="0" w:color="auto"/>
            </w:tcBorders>
          </w:tcPr>
          <w:p w14:paraId="1E30A6AC" w14:textId="77777777" w:rsidR="00CE3541" w:rsidRDefault="00CE3541" w:rsidP="00CE3541">
            <w:pPr>
              <w:pStyle w:val="TAH"/>
              <w:rPr>
                <w:rFonts w:eastAsia="Yu Mincho"/>
                <w:b w:val="0"/>
                <w:sz w:val="14"/>
                <w:szCs w:val="14"/>
                <w:lang w:eastAsia="ko-KR"/>
              </w:rPr>
            </w:pPr>
            <w:r w:rsidRPr="001602DB">
              <w:rPr>
                <w:rFonts w:eastAsia="Yu Mincho"/>
                <w:b w:val="0"/>
                <w:sz w:val="14"/>
                <w:szCs w:val="14"/>
                <w:lang w:eastAsia="ko-KR"/>
              </w:rPr>
              <w:t>CA_n41A-n71B</w:t>
            </w:r>
          </w:p>
        </w:tc>
        <w:tc>
          <w:tcPr>
            <w:tcW w:w="995" w:type="dxa"/>
            <w:vMerge w:val="restart"/>
            <w:tcBorders>
              <w:left w:val="single" w:sz="4" w:space="0" w:color="auto"/>
              <w:right w:val="single" w:sz="4" w:space="0" w:color="auto"/>
            </w:tcBorders>
          </w:tcPr>
          <w:p w14:paraId="4B76DF0A" w14:textId="0390064B" w:rsidR="00CE3541" w:rsidRPr="00CE3541" w:rsidRDefault="00CE3541" w:rsidP="00CE3541">
            <w:pPr>
              <w:pStyle w:val="TAH"/>
              <w:rPr>
                <w:rFonts w:eastAsia="Yu Mincho" w:cs="Arial"/>
                <w:b w:val="0"/>
                <w:sz w:val="14"/>
                <w:szCs w:val="14"/>
                <w:lang w:eastAsia="ko-KR"/>
              </w:rPr>
            </w:pPr>
            <w:r w:rsidRPr="00CE3541">
              <w:rPr>
                <w:rFonts w:cs="Arial"/>
                <w:sz w:val="14"/>
                <w:szCs w:val="14"/>
              </w:rPr>
              <w:t>-</w:t>
            </w:r>
          </w:p>
        </w:tc>
        <w:tc>
          <w:tcPr>
            <w:tcW w:w="521" w:type="dxa"/>
            <w:vMerge w:val="restart"/>
            <w:tcBorders>
              <w:left w:val="single" w:sz="4" w:space="0" w:color="auto"/>
              <w:right w:val="single" w:sz="4" w:space="0" w:color="auto"/>
            </w:tcBorders>
            <w:vAlign w:val="center"/>
          </w:tcPr>
          <w:p w14:paraId="2A575235"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n41</w:t>
            </w:r>
          </w:p>
        </w:tc>
        <w:tc>
          <w:tcPr>
            <w:tcW w:w="515" w:type="dxa"/>
            <w:tcBorders>
              <w:top w:val="single" w:sz="4" w:space="0" w:color="auto"/>
              <w:left w:val="single" w:sz="4" w:space="0" w:color="auto"/>
              <w:right w:val="single" w:sz="4" w:space="0" w:color="auto"/>
            </w:tcBorders>
            <w:vAlign w:val="center"/>
          </w:tcPr>
          <w:p w14:paraId="72F99158"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15</w:t>
            </w:r>
          </w:p>
        </w:tc>
        <w:tc>
          <w:tcPr>
            <w:tcW w:w="466" w:type="dxa"/>
            <w:tcBorders>
              <w:top w:val="single" w:sz="4" w:space="0" w:color="auto"/>
              <w:left w:val="single" w:sz="4" w:space="0" w:color="auto"/>
              <w:right w:val="single" w:sz="4" w:space="0" w:color="auto"/>
            </w:tcBorders>
            <w:vAlign w:val="center"/>
          </w:tcPr>
          <w:p w14:paraId="6B49D1DB" w14:textId="77777777" w:rsidR="00CE3541" w:rsidRPr="001602DB"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right w:val="single" w:sz="4" w:space="0" w:color="auto"/>
            </w:tcBorders>
            <w:vAlign w:val="center"/>
          </w:tcPr>
          <w:p w14:paraId="0A04A630"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vAlign w:val="center"/>
          </w:tcPr>
          <w:p w14:paraId="6F683B01"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vAlign w:val="center"/>
          </w:tcPr>
          <w:p w14:paraId="0CAC7EB7"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vAlign w:val="center"/>
          </w:tcPr>
          <w:p w14:paraId="5085F4F1" w14:textId="77777777" w:rsidR="00CE3541" w:rsidRPr="001602DB"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right w:val="single" w:sz="4" w:space="0" w:color="auto"/>
            </w:tcBorders>
          </w:tcPr>
          <w:p w14:paraId="3E129FD0"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vAlign w:val="center"/>
          </w:tcPr>
          <w:p w14:paraId="6B89B55E"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vAlign w:val="center"/>
          </w:tcPr>
          <w:p w14:paraId="1CFFC9F1"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vAlign w:val="center"/>
          </w:tcPr>
          <w:p w14:paraId="1BF2E085" w14:textId="77777777" w:rsidR="00CE3541" w:rsidRPr="001602DB"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right w:val="single" w:sz="4" w:space="0" w:color="auto"/>
            </w:tcBorders>
            <w:vAlign w:val="center"/>
          </w:tcPr>
          <w:p w14:paraId="4F9C0A1C" w14:textId="77777777" w:rsidR="00CE3541" w:rsidRPr="001602DB"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right w:val="single" w:sz="4" w:space="0" w:color="auto"/>
            </w:tcBorders>
          </w:tcPr>
          <w:p w14:paraId="303CAC10" w14:textId="77777777" w:rsidR="00CE3541" w:rsidRPr="001602DB" w:rsidRDefault="00CE3541" w:rsidP="00CE3541">
            <w:pPr>
              <w:pStyle w:val="TAH"/>
              <w:jc w:val="left"/>
              <w:rPr>
                <w:rFonts w:eastAsia="Yu Mincho"/>
                <w:b w:val="0"/>
                <w:sz w:val="14"/>
                <w:szCs w:val="14"/>
                <w:lang w:eastAsia="ko-KR"/>
              </w:rPr>
            </w:pPr>
          </w:p>
        </w:tc>
        <w:tc>
          <w:tcPr>
            <w:tcW w:w="466" w:type="dxa"/>
            <w:tcBorders>
              <w:top w:val="single" w:sz="4" w:space="0" w:color="auto"/>
              <w:left w:val="single" w:sz="4" w:space="0" w:color="auto"/>
              <w:right w:val="single" w:sz="4" w:space="0" w:color="auto"/>
            </w:tcBorders>
            <w:vAlign w:val="center"/>
          </w:tcPr>
          <w:p w14:paraId="22A1BE20" w14:textId="77777777" w:rsidR="00CE3541" w:rsidRPr="001602DB" w:rsidRDefault="00CE3541" w:rsidP="00CE3541">
            <w:pPr>
              <w:pStyle w:val="TAH"/>
              <w:rPr>
                <w:rFonts w:eastAsia="Yu Mincho"/>
                <w:b w:val="0"/>
                <w:sz w:val="14"/>
                <w:szCs w:val="14"/>
                <w:lang w:eastAsia="ko-KR"/>
              </w:rPr>
            </w:pPr>
          </w:p>
        </w:tc>
        <w:tc>
          <w:tcPr>
            <w:tcW w:w="940" w:type="dxa"/>
            <w:vMerge w:val="restart"/>
            <w:tcBorders>
              <w:left w:val="single" w:sz="4" w:space="0" w:color="auto"/>
              <w:right w:val="single" w:sz="4" w:space="0" w:color="auto"/>
            </w:tcBorders>
          </w:tcPr>
          <w:p w14:paraId="3207A313"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0</w:t>
            </w:r>
          </w:p>
        </w:tc>
      </w:tr>
      <w:tr w:rsidR="00CE3541" w14:paraId="0573A8FD" w14:textId="77777777" w:rsidTr="002C06EA">
        <w:trPr>
          <w:trHeight w:val="125"/>
          <w:tblHeader/>
          <w:jc w:val="center"/>
        </w:trPr>
        <w:tc>
          <w:tcPr>
            <w:tcW w:w="1066" w:type="dxa"/>
            <w:vMerge/>
            <w:tcBorders>
              <w:left w:val="single" w:sz="4" w:space="0" w:color="auto"/>
              <w:right w:val="single" w:sz="4" w:space="0" w:color="auto"/>
            </w:tcBorders>
          </w:tcPr>
          <w:p w14:paraId="496BB48E" w14:textId="77777777" w:rsidR="00CE3541" w:rsidRDefault="00CE3541" w:rsidP="00CE3541">
            <w:pPr>
              <w:pStyle w:val="TAH"/>
              <w:rPr>
                <w:rFonts w:eastAsia="Yu Mincho"/>
                <w:b w:val="0"/>
                <w:sz w:val="14"/>
                <w:szCs w:val="14"/>
                <w:lang w:eastAsia="ko-KR"/>
              </w:rPr>
            </w:pPr>
          </w:p>
        </w:tc>
        <w:tc>
          <w:tcPr>
            <w:tcW w:w="995" w:type="dxa"/>
            <w:vMerge/>
            <w:tcBorders>
              <w:left w:val="single" w:sz="4" w:space="0" w:color="auto"/>
              <w:right w:val="single" w:sz="4" w:space="0" w:color="auto"/>
            </w:tcBorders>
          </w:tcPr>
          <w:p w14:paraId="43FA7637" w14:textId="77777777" w:rsidR="00CE3541" w:rsidRPr="00CE3541" w:rsidRDefault="00CE3541" w:rsidP="00CE3541">
            <w:pPr>
              <w:pStyle w:val="TAH"/>
              <w:rPr>
                <w:rFonts w:eastAsia="Yu Mincho" w:cs="Arial"/>
                <w:b w:val="0"/>
                <w:sz w:val="14"/>
                <w:szCs w:val="14"/>
                <w:lang w:eastAsia="ko-KR"/>
                <w:rPrChange w:id="33" w:author="Per Lindell" w:date="2020-04-05T10:02:00Z">
                  <w:rPr>
                    <w:rFonts w:eastAsia="Yu Mincho"/>
                    <w:b w:val="0"/>
                    <w:sz w:val="14"/>
                    <w:szCs w:val="14"/>
                    <w:lang w:eastAsia="ko-KR"/>
                  </w:rPr>
                </w:rPrChange>
              </w:rPr>
            </w:pPr>
          </w:p>
        </w:tc>
        <w:tc>
          <w:tcPr>
            <w:tcW w:w="521" w:type="dxa"/>
            <w:vMerge/>
            <w:tcBorders>
              <w:left w:val="single" w:sz="4" w:space="0" w:color="auto"/>
              <w:right w:val="single" w:sz="4" w:space="0" w:color="auto"/>
            </w:tcBorders>
            <w:vAlign w:val="center"/>
          </w:tcPr>
          <w:p w14:paraId="7A95F285" w14:textId="77777777" w:rsidR="00CE3541" w:rsidRDefault="00CE3541" w:rsidP="00CE3541">
            <w:pPr>
              <w:pStyle w:val="TAH"/>
              <w:rPr>
                <w:rFonts w:eastAsia="Yu Mincho"/>
                <w:b w:val="0"/>
                <w:sz w:val="14"/>
                <w:szCs w:val="14"/>
                <w:lang w:eastAsia="ko-KR"/>
              </w:rPr>
            </w:pPr>
          </w:p>
        </w:tc>
        <w:tc>
          <w:tcPr>
            <w:tcW w:w="515" w:type="dxa"/>
            <w:tcBorders>
              <w:top w:val="single" w:sz="4" w:space="0" w:color="auto"/>
              <w:left w:val="single" w:sz="4" w:space="0" w:color="auto"/>
              <w:right w:val="single" w:sz="4" w:space="0" w:color="auto"/>
            </w:tcBorders>
            <w:vAlign w:val="center"/>
          </w:tcPr>
          <w:p w14:paraId="6585D0A6"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30</w:t>
            </w:r>
          </w:p>
        </w:tc>
        <w:tc>
          <w:tcPr>
            <w:tcW w:w="466" w:type="dxa"/>
            <w:tcBorders>
              <w:top w:val="single" w:sz="4" w:space="0" w:color="auto"/>
              <w:left w:val="single" w:sz="4" w:space="0" w:color="auto"/>
              <w:right w:val="single" w:sz="4" w:space="0" w:color="auto"/>
            </w:tcBorders>
            <w:vAlign w:val="center"/>
          </w:tcPr>
          <w:p w14:paraId="59A265B7" w14:textId="77777777" w:rsidR="00CE3541" w:rsidRPr="001602DB"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right w:val="single" w:sz="4" w:space="0" w:color="auto"/>
            </w:tcBorders>
            <w:vAlign w:val="center"/>
          </w:tcPr>
          <w:p w14:paraId="46250F85"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vAlign w:val="center"/>
          </w:tcPr>
          <w:p w14:paraId="16D14CB1"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vAlign w:val="center"/>
          </w:tcPr>
          <w:p w14:paraId="7677E0F0"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vAlign w:val="center"/>
          </w:tcPr>
          <w:p w14:paraId="6FFD51B1" w14:textId="77777777" w:rsidR="00CE3541" w:rsidRPr="001602DB"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right w:val="single" w:sz="4" w:space="0" w:color="auto"/>
            </w:tcBorders>
          </w:tcPr>
          <w:p w14:paraId="6433F2E7"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vAlign w:val="center"/>
          </w:tcPr>
          <w:p w14:paraId="37FA6EA5"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vAlign w:val="center"/>
          </w:tcPr>
          <w:p w14:paraId="1D738AE8"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vAlign w:val="center"/>
          </w:tcPr>
          <w:p w14:paraId="74A4AD63"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vAlign w:val="center"/>
          </w:tcPr>
          <w:p w14:paraId="6C9C9743"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tcPr>
          <w:p w14:paraId="4E63DF8C" w14:textId="77777777" w:rsidR="00CE3541" w:rsidRPr="001602DB" w:rsidRDefault="00CE3541" w:rsidP="00CE3541">
            <w:pPr>
              <w:pStyle w:val="TAH"/>
              <w:jc w:val="left"/>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vAlign w:val="center"/>
          </w:tcPr>
          <w:p w14:paraId="6883E196"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940" w:type="dxa"/>
            <w:vMerge/>
            <w:tcBorders>
              <w:left w:val="single" w:sz="4" w:space="0" w:color="auto"/>
              <w:right w:val="single" w:sz="4" w:space="0" w:color="auto"/>
            </w:tcBorders>
          </w:tcPr>
          <w:p w14:paraId="26722EA1" w14:textId="77777777" w:rsidR="00CE3541" w:rsidRDefault="00CE3541" w:rsidP="00CE3541">
            <w:pPr>
              <w:pStyle w:val="TAH"/>
              <w:rPr>
                <w:rFonts w:eastAsia="Yu Mincho"/>
                <w:b w:val="0"/>
                <w:sz w:val="14"/>
                <w:szCs w:val="14"/>
                <w:lang w:eastAsia="ko-KR"/>
              </w:rPr>
            </w:pPr>
          </w:p>
        </w:tc>
      </w:tr>
      <w:tr w:rsidR="00CE3541" w14:paraId="2636E853" w14:textId="77777777" w:rsidTr="002C06EA">
        <w:trPr>
          <w:trHeight w:val="125"/>
          <w:tblHeader/>
          <w:jc w:val="center"/>
        </w:trPr>
        <w:tc>
          <w:tcPr>
            <w:tcW w:w="1066" w:type="dxa"/>
            <w:vMerge/>
            <w:tcBorders>
              <w:left w:val="single" w:sz="4" w:space="0" w:color="auto"/>
              <w:right w:val="single" w:sz="4" w:space="0" w:color="auto"/>
            </w:tcBorders>
          </w:tcPr>
          <w:p w14:paraId="4126A4DD" w14:textId="77777777" w:rsidR="00CE3541" w:rsidRDefault="00CE3541" w:rsidP="00CE3541">
            <w:pPr>
              <w:pStyle w:val="TAH"/>
              <w:rPr>
                <w:rFonts w:eastAsia="Yu Mincho"/>
                <w:b w:val="0"/>
                <w:sz w:val="14"/>
                <w:szCs w:val="14"/>
                <w:lang w:eastAsia="ko-KR"/>
              </w:rPr>
            </w:pPr>
          </w:p>
        </w:tc>
        <w:tc>
          <w:tcPr>
            <w:tcW w:w="995" w:type="dxa"/>
            <w:vMerge/>
            <w:tcBorders>
              <w:left w:val="single" w:sz="4" w:space="0" w:color="auto"/>
              <w:right w:val="single" w:sz="4" w:space="0" w:color="auto"/>
            </w:tcBorders>
          </w:tcPr>
          <w:p w14:paraId="028F798C" w14:textId="77777777" w:rsidR="00CE3541" w:rsidRPr="00CE3541" w:rsidRDefault="00CE3541" w:rsidP="00CE3541">
            <w:pPr>
              <w:pStyle w:val="TAH"/>
              <w:rPr>
                <w:rFonts w:eastAsia="Yu Mincho" w:cs="Arial"/>
                <w:b w:val="0"/>
                <w:sz w:val="14"/>
                <w:szCs w:val="14"/>
                <w:lang w:eastAsia="ko-KR"/>
                <w:rPrChange w:id="34" w:author="Per Lindell" w:date="2020-04-05T10:02:00Z">
                  <w:rPr>
                    <w:rFonts w:eastAsia="Yu Mincho"/>
                    <w:b w:val="0"/>
                    <w:sz w:val="14"/>
                    <w:szCs w:val="14"/>
                    <w:lang w:eastAsia="ko-KR"/>
                  </w:rPr>
                </w:rPrChange>
              </w:rPr>
            </w:pPr>
          </w:p>
        </w:tc>
        <w:tc>
          <w:tcPr>
            <w:tcW w:w="521" w:type="dxa"/>
            <w:vMerge/>
            <w:tcBorders>
              <w:left w:val="single" w:sz="4" w:space="0" w:color="auto"/>
              <w:bottom w:val="single" w:sz="4" w:space="0" w:color="auto"/>
              <w:right w:val="single" w:sz="4" w:space="0" w:color="auto"/>
            </w:tcBorders>
            <w:vAlign w:val="center"/>
          </w:tcPr>
          <w:p w14:paraId="5536995E" w14:textId="77777777" w:rsidR="00CE3541" w:rsidRDefault="00CE3541" w:rsidP="00CE3541">
            <w:pPr>
              <w:pStyle w:val="TAH"/>
              <w:rPr>
                <w:rFonts w:eastAsia="Yu Mincho"/>
                <w:b w:val="0"/>
                <w:sz w:val="14"/>
                <w:szCs w:val="14"/>
                <w:lang w:eastAsia="ko-KR"/>
              </w:rPr>
            </w:pPr>
          </w:p>
        </w:tc>
        <w:tc>
          <w:tcPr>
            <w:tcW w:w="515" w:type="dxa"/>
            <w:tcBorders>
              <w:top w:val="single" w:sz="4" w:space="0" w:color="auto"/>
              <w:left w:val="single" w:sz="4" w:space="0" w:color="auto"/>
              <w:right w:val="single" w:sz="4" w:space="0" w:color="auto"/>
            </w:tcBorders>
            <w:vAlign w:val="center"/>
          </w:tcPr>
          <w:p w14:paraId="2AA69D1E"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60</w:t>
            </w:r>
          </w:p>
        </w:tc>
        <w:tc>
          <w:tcPr>
            <w:tcW w:w="466" w:type="dxa"/>
            <w:tcBorders>
              <w:top w:val="single" w:sz="4" w:space="0" w:color="auto"/>
              <w:left w:val="single" w:sz="4" w:space="0" w:color="auto"/>
              <w:right w:val="single" w:sz="4" w:space="0" w:color="auto"/>
            </w:tcBorders>
            <w:vAlign w:val="center"/>
          </w:tcPr>
          <w:p w14:paraId="54E65CF1" w14:textId="77777777" w:rsidR="00CE3541" w:rsidRPr="001602DB"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right w:val="single" w:sz="4" w:space="0" w:color="auto"/>
            </w:tcBorders>
            <w:vAlign w:val="center"/>
          </w:tcPr>
          <w:p w14:paraId="2488699C"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vAlign w:val="center"/>
          </w:tcPr>
          <w:p w14:paraId="20485A45"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vAlign w:val="center"/>
          </w:tcPr>
          <w:p w14:paraId="12BBBF51"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vAlign w:val="center"/>
          </w:tcPr>
          <w:p w14:paraId="47A74D62" w14:textId="77777777" w:rsidR="00CE3541" w:rsidRPr="001602DB"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right w:val="single" w:sz="4" w:space="0" w:color="auto"/>
            </w:tcBorders>
          </w:tcPr>
          <w:p w14:paraId="785082F6"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vAlign w:val="center"/>
          </w:tcPr>
          <w:p w14:paraId="43BD19D1"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vAlign w:val="center"/>
          </w:tcPr>
          <w:p w14:paraId="489449E8"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vAlign w:val="center"/>
          </w:tcPr>
          <w:p w14:paraId="7BE42118"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vAlign w:val="center"/>
          </w:tcPr>
          <w:p w14:paraId="79D6916C"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tcPr>
          <w:p w14:paraId="3795D83E" w14:textId="77777777" w:rsidR="00CE3541" w:rsidRPr="001602DB" w:rsidRDefault="00CE3541" w:rsidP="00CE3541">
            <w:pPr>
              <w:pStyle w:val="TAH"/>
              <w:jc w:val="left"/>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vAlign w:val="center"/>
          </w:tcPr>
          <w:p w14:paraId="0A958DAE"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940" w:type="dxa"/>
            <w:vMerge/>
            <w:tcBorders>
              <w:left w:val="single" w:sz="4" w:space="0" w:color="auto"/>
              <w:right w:val="single" w:sz="4" w:space="0" w:color="auto"/>
            </w:tcBorders>
          </w:tcPr>
          <w:p w14:paraId="266906CF" w14:textId="77777777" w:rsidR="00CE3541" w:rsidRDefault="00CE3541" w:rsidP="00CE3541">
            <w:pPr>
              <w:pStyle w:val="TAH"/>
              <w:rPr>
                <w:rFonts w:eastAsia="Yu Mincho"/>
                <w:b w:val="0"/>
                <w:sz w:val="14"/>
                <w:szCs w:val="14"/>
                <w:lang w:eastAsia="ko-KR"/>
              </w:rPr>
            </w:pPr>
          </w:p>
        </w:tc>
      </w:tr>
      <w:tr w:rsidR="00CE3541" w14:paraId="4A488269" w14:textId="77777777" w:rsidTr="002C06EA">
        <w:trPr>
          <w:trHeight w:val="125"/>
          <w:tblHeader/>
          <w:jc w:val="center"/>
        </w:trPr>
        <w:tc>
          <w:tcPr>
            <w:tcW w:w="1066" w:type="dxa"/>
            <w:vMerge/>
            <w:tcBorders>
              <w:left w:val="single" w:sz="4" w:space="0" w:color="auto"/>
              <w:bottom w:val="single" w:sz="4" w:space="0" w:color="auto"/>
              <w:right w:val="single" w:sz="4" w:space="0" w:color="auto"/>
            </w:tcBorders>
          </w:tcPr>
          <w:p w14:paraId="237B89AD" w14:textId="77777777" w:rsidR="00CE3541" w:rsidRDefault="00CE3541" w:rsidP="00CE3541">
            <w:pPr>
              <w:pStyle w:val="TAH"/>
              <w:rPr>
                <w:rFonts w:eastAsia="Yu Mincho"/>
                <w:b w:val="0"/>
                <w:sz w:val="14"/>
                <w:szCs w:val="14"/>
                <w:lang w:eastAsia="ko-KR"/>
              </w:rPr>
            </w:pPr>
          </w:p>
        </w:tc>
        <w:tc>
          <w:tcPr>
            <w:tcW w:w="995" w:type="dxa"/>
            <w:vMerge/>
            <w:tcBorders>
              <w:left w:val="single" w:sz="4" w:space="0" w:color="auto"/>
              <w:bottom w:val="single" w:sz="4" w:space="0" w:color="auto"/>
              <w:right w:val="single" w:sz="4" w:space="0" w:color="auto"/>
            </w:tcBorders>
          </w:tcPr>
          <w:p w14:paraId="555D7D4D" w14:textId="77777777" w:rsidR="00CE3541" w:rsidRPr="00CE3541" w:rsidRDefault="00CE3541" w:rsidP="00CE3541">
            <w:pPr>
              <w:pStyle w:val="TAH"/>
              <w:rPr>
                <w:rFonts w:eastAsia="Yu Mincho" w:cs="Arial"/>
                <w:b w:val="0"/>
                <w:sz w:val="14"/>
                <w:szCs w:val="14"/>
                <w:lang w:eastAsia="ko-KR"/>
                <w:rPrChange w:id="35" w:author="Per Lindell" w:date="2020-04-05T10:02:00Z">
                  <w:rPr>
                    <w:rFonts w:eastAsia="Yu Mincho"/>
                    <w:b w:val="0"/>
                    <w:sz w:val="14"/>
                    <w:szCs w:val="14"/>
                    <w:lang w:eastAsia="ko-KR"/>
                  </w:rPr>
                </w:rPrChange>
              </w:rPr>
            </w:pPr>
          </w:p>
        </w:tc>
        <w:tc>
          <w:tcPr>
            <w:tcW w:w="521" w:type="dxa"/>
            <w:tcBorders>
              <w:left w:val="single" w:sz="4" w:space="0" w:color="auto"/>
              <w:bottom w:val="single" w:sz="4" w:space="0" w:color="auto"/>
              <w:right w:val="single" w:sz="4" w:space="0" w:color="auto"/>
            </w:tcBorders>
            <w:vAlign w:val="center"/>
          </w:tcPr>
          <w:p w14:paraId="7E9CC970"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n71</w:t>
            </w:r>
          </w:p>
        </w:tc>
        <w:tc>
          <w:tcPr>
            <w:tcW w:w="6107" w:type="dxa"/>
            <w:gridSpan w:val="13"/>
            <w:tcBorders>
              <w:top w:val="single" w:sz="4" w:space="0" w:color="auto"/>
              <w:left w:val="single" w:sz="4" w:space="0" w:color="auto"/>
              <w:right w:val="single" w:sz="4" w:space="0" w:color="auto"/>
            </w:tcBorders>
            <w:vAlign w:val="center"/>
          </w:tcPr>
          <w:p w14:paraId="5FE8BF0D" w14:textId="77777777" w:rsidR="00CE3541" w:rsidRPr="001602DB" w:rsidRDefault="00CE3541" w:rsidP="00CE3541">
            <w:pPr>
              <w:pStyle w:val="TAH"/>
              <w:rPr>
                <w:rFonts w:eastAsia="Yu Mincho"/>
                <w:b w:val="0"/>
                <w:sz w:val="14"/>
                <w:szCs w:val="14"/>
                <w:lang w:eastAsia="ko-KR"/>
              </w:rPr>
            </w:pPr>
            <w:r w:rsidRPr="001602DB">
              <w:rPr>
                <w:rFonts w:eastAsia="Yu Mincho"/>
                <w:b w:val="0"/>
                <w:sz w:val="14"/>
                <w:szCs w:val="14"/>
                <w:lang w:eastAsia="ko-KR"/>
              </w:rPr>
              <w:t>See CA_n71B Bandwidth Combination Set 0 in 38.101-1 Table 5.5A.1-1</w:t>
            </w:r>
          </w:p>
        </w:tc>
        <w:tc>
          <w:tcPr>
            <w:tcW w:w="940" w:type="dxa"/>
            <w:vMerge/>
            <w:tcBorders>
              <w:left w:val="single" w:sz="4" w:space="0" w:color="auto"/>
              <w:bottom w:val="single" w:sz="4" w:space="0" w:color="auto"/>
              <w:right w:val="single" w:sz="4" w:space="0" w:color="auto"/>
            </w:tcBorders>
          </w:tcPr>
          <w:p w14:paraId="7EF64F2E" w14:textId="77777777" w:rsidR="00CE3541" w:rsidRDefault="00CE3541" w:rsidP="00CE3541">
            <w:pPr>
              <w:pStyle w:val="TAH"/>
              <w:rPr>
                <w:rFonts w:eastAsia="Yu Mincho"/>
                <w:b w:val="0"/>
                <w:sz w:val="14"/>
                <w:szCs w:val="14"/>
                <w:lang w:eastAsia="ko-KR"/>
              </w:rPr>
            </w:pPr>
          </w:p>
        </w:tc>
      </w:tr>
      <w:tr w:rsidR="00CE3541" w14:paraId="50A691D8" w14:textId="77777777" w:rsidTr="002C06EA">
        <w:trPr>
          <w:trHeight w:val="620"/>
          <w:tblHeader/>
          <w:jc w:val="center"/>
        </w:trPr>
        <w:tc>
          <w:tcPr>
            <w:tcW w:w="1066" w:type="dxa"/>
            <w:vMerge w:val="restart"/>
            <w:tcBorders>
              <w:left w:val="single" w:sz="4" w:space="0" w:color="auto"/>
              <w:bottom w:val="single" w:sz="4" w:space="0" w:color="auto"/>
              <w:right w:val="single" w:sz="4" w:space="0" w:color="auto"/>
            </w:tcBorders>
          </w:tcPr>
          <w:p w14:paraId="5ABFC2CB"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CA_n41C-n71A</w:t>
            </w:r>
          </w:p>
        </w:tc>
        <w:tc>
          <w:tcPr>
            <w:tcW w:w="995" w:type="dxa"/>
            <w:vMerge w:val="restart"/>
            <w:tcBorders>
              <w:left w:val="single" w:sz="4" w:space="0" w:color="auto"/>
              <w:bottom w:val="single" w:sz="4" w:space="0" w:color="auto"/>
              <w:right w:val="single" w:sz="4" w:space="0" w:color="auto"/>
            </w:tcBorders>
          </w:tcPr>
          <w:p w14:paraId="09A0DEFC" w14:textId="474E2910" w:rsidR="00CE3541" w:rsidRPr="00CE3541" w:rsidRDefault="00CE3541" w:rsidP="00CE3541">
            <w:pPr>
              <w:pStyle w:val="TAH"/>
              <w:rPr>
                <w:rFonts w:eastAsia="Yu Mincho" w:cs="Arial"/>
                <w:b w:val="0"/>
                <w:sz w:val="14"/>
                <w:szCs w:val="14"/>
                <w:lang w:eastAsia="ko-KR"/>
              </w:rPr>
            </w:pPr>
            <w:r w:rsidRPr="00CE3541">
              <w:rPr>
                <w:rFonts w:eastAsia="Yu Mincho" w:cs="Arial"/>
                <w:b w:val="0"/>
                <w:sz w:val="14"/>
                <w:szCs w:val="14"/>
                <w:lang w:eastAsia="ko-KR"/>
              </w:rPr>
              <w:t>-</w:t>
            </w:r>
          </w:p>
        </w:tc>
        <w:tc>
          <w:tcPr>
            <w:tcW w:w="521" w:type="dxa"/>
            <w:tcBorders>
              <w:left w:val="single" w:sz="4" w:space="0" w:color="auto"/>
              <w:bottom w:val="single" w:sz="4" w:space="0" w:color="auto"/>
              <w:right w:val="single" w:sz="4" w:space="0" w:color="auto"/>
            </w:tcBorders>
            <w:vAlign w:val="center"/>
          </w:tcPr>
          <w:p w14:paraId="7B9718F9"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n41</w:t>
            </w:r>
          </w:p>
        </w:tc>
        <w:tc>
          <w:tcPr>
            <w:tcW w:w="6107" w:type="dxa"/>
            <w:gridSpan w:val="13"/>
            <w:tcBorders>
              <w:left w:val="single" w:sz="4" w:space="0" w:color="auto"/>
              <w:right w:val="single" w:sz="4" w:space="0" w:color="auto"/>
            </w:tcBorders>
            <w:vAlign w:val="center"/>
          </w:tcPr>
          <w:p w14:paraId="6EA607D5"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 xml:space="preserve">See CA_n41C BCS0 in RP-182256 “Revised WID on Rel-16 NR intra band Carrier Aggregation for </w:t>
            </w:r>
            <w:proofErr w:type="spellStart"/>
            <w:r>
              <w:rPr>
                <w:rFonts w:eastAsia="Yu Mincho"/>
                <w:b w:val="0"/>
                <w:sz w:val="14"/>
                <w:szCs w:val="14"/>
                <w:lang w:eastAsia="ko-KR"/>
              </w:rPr>
              <w:t>xCC</w:t>
            </w:r>
            <w:proofErr w:type="spellEnd"/>
            <w:r>
              <w:rPr>
                <w:rFonts w:eastAsia="Yu Mincho"/>
                <w:b w:val="0"/>
                <w:sz w:val="14"/>
                <w:szCs w:val="14"/>
                <w:lang w:eastAsia="ko-KR"/>
              </w:rPr>
              <w:t xml:space="preserve"> DL/</w:t>
            </w:r>
            <w:proofErr w:type="spellStart"/>
            <w:r>
              <w:rPr>
                <w:rFonts w:eastAsia="Yu Mincho"/>
                <w:b w:val="0"/>
                <w:sz w:val="14"/>
                <w:szCs w:val="14"/>
                <w:lang w:eastAsia="ko-KR"/>
              </w:rPr>
              <w:t>yCC</w:t>
            </w:r>
            <w:proofErr w:type="spellEnd"/>
            <w:r>
              <w:rPr>
                <w:rFonts w:eastAsia="Yu Mincho"/>
                <w:b w:val="0"/>
                <w:sz w:val="14"/>
                <w:szCs w:val="14"/>
                <w:lang w:eastAsia="ko-KR"/>
              </w:rPr>
              <w:t xml:space="preserve"> UL including contiguous and non-contiguous spectrum (x&gt;=y)”</w:t>
            </w:r>
          </w:p>
        </w:tc>
        <w:tc>
          <w:tcPr>
            <w:tcW w:w="940" w:type="dxa"/>
            <w:vMerge w:val="restart"/>
            <w:tcBorders>
              <w:left w:val="single" w:sz="4" w:space="0" w:color="auto"/>
              <w:bottom w:val="single" w:sz="4" w:space="0" w:color="auto"/>
              <w:right w:val="single" w:sz="4" w:space="0" w:color="auto"/>
            </w:tcBorders>
          </w:tcPr>
          <w:p w14:paraId="72876E7C"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0</w:t>
            </w:r>
          </w:p>
        </w:tc>
      </w:tr>
      <w:tr w:rsidR="00CE3541" w14:paraId="731DB2C5" w14:textId="77777777" w:rsidTr="002C06EA">
        <w:trPr>
          <w:trHeight w:val="170"/>
          <w:tblHeader/>
          <w:jc w:val="center"/>
        </w:trPr>
        <w:tc>
          <w:tcPr>
            <w:tcW w:w="1066" w:type="dxa"/>
            <w:vMerge/>
            <w:tcBorders>
              <w:left w:val="single" w:sz="4" w:space="0" w:color="auto"/>
              <w:bottom w:val="single" w:sz="4" w:space="0" w:color="auto"/>
              <w:right w:val="single" w:sz="4" w:space="0" w:color="auto"/>
            </w:tcBorders>
          </w:tcPr>
          <w:p w14:paraId="2135DC9E" w14:textId="77777777" w:rsidR="00CE3541" w:rsidRDefault="00CE3541" w:rsidP="00CE3541">
            <w:pPr>
              <w:pStyle w:val="TAH"/>
              <w:rPr>
                <w:rFonts w:eastAsia="Yu Mincho"/>
                <w:b w:val="0"/>
                <w:sz w:val="14"/>
                <w:szCs w:val="14"/>
                <w:lang w:eastAsia="ko-KR"/>
              </w:rPr>
            </w:pPr>
          </w:p>
        </w:tc>
        <w:tc>
          <w:tcPr>
            <w:tcW w:w="995" w:type="dxa"/>
            <w:vMerge/>
            <w:tcBorders>
              <w:left w:val="single" w:sz="4" w:space="0" w:color="auto"/>
              <w:bottom w:val="single" w:sz="4" w:space="0" w:color="auto"/>
              <w:right w:val="single" w:sz="4" w:space="0" w:color="auto"/>
            </w:tcBorders>
          </w:tcPr>
          <w:p w14:paraId="2A5D6860" w14:textId="77777777" w:rsidR="00CE3541" w:rsidRPr="00CE3541" w:rsidRDefault="00CE3541" w:rsidP="00CE3541">
            <w:pPr>
              <w:pStyle w:val="TAH"/>
              <w:rPr>
                <w:rFonts w:eastAsia="Yu Mincho" w:cs="Arial"/>
                <w:b w:val="0"/>
                <w:sz w:val="14"/>
                <w:szCs w:val="14"/>
                <w:lang w:eastAsia="ko-KR"/>
                <w:rPrChange w:id="36" w:author="Per Lindell" w:date="2020-04-05T10:02:00Z">
                  <w:rPr>
                    <w:rFonts w:eastAsia="Yu Mincho"/>
                    <w:b w:val="0"/>
                    <w:sz w:val="14"/>
                    <w:szCs w:val="14"/>
                    <w:lang w:eastAsia="ko-KR"/>
                  </w:rPr>
                </w:rPrChange>
              </w:rPr>
            </w:pPr>
          </w:p>
        </w:tc>
        <w:tc>
          <w:tcPr>
            <w:tcW w:w="521" w:type="dxa"/>
            <w:vMerge w:val="restart"/>
            <w:tcBorders>
              <w:left w:val="single" w:sz="4" w:space="0" w:color="auto"/>
              <w:bottom w:val="single" w:sz="4" w:space="0" w:color="auto"/>
              <w:right w:val="single" w:sz="4" w:space="0" w:color="auto"/>
            </w:tcBorders>
            <w:vAlign w:val="center"/>
          </w:tcPr>
          <w:p w14:paraId="5C79EF95"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n71</w:t>
            </w:r>
          </w:p>
        </w:tc>
        <w:tc>
          <w:tcPr>
            <w:tcW w:w="515" w:type="dxa"/>
            <w:tcBorders>
              <w:left w:val="single" w:sz="4" w:space="0" w:color="auto"/>
              <w:right w:val="single" w:sz="4" w:space="0" w:color="auto"/>
            </w:tcBorders>
            <w:vAlign w:val="center"/>
          </w:tcPr>
          <w:p w14:paraId="4CE9169F" w14:textId="77777777" w:rsidR="00CE3541" w:rsidRDefault="00CE3541" w:rsidP="00CE3541">
            <w:pPr>
              <w:pStyle w:val="TAH"/>
              <w:tabs>
                <w:tab w:val="center" w:pos="817"/>
              </w:tabs>
              <w:rPr>
                <w:rFonts w:eastAsia="Yu Mincho"/>
                <w:b w:val="0"/>
                <w:sz w:val="14"/>
                <w:szCs w:val="14"/>
                <w:lang w:eastAsia="ko-KR"/>
              </w:rPr>
            </w:pPr>
            <w:r>
              <w:rPr>
                <w:rFonts w:eastAsia="Yu Mincho"/>
                <w:b w:val="0"/>
                <w:sz w:val="14"/>
                <w:szCs w:val="14"/>
                <w:lang w:eastAsia="ko-KR"/>
              </w:rPr>
              <w:t>15</w:t>
            </w:r>
          </w:p>
        </w:tc>
        <w:tc>
          <w:tcPr>
            <w:tcW w:w="466" w:type="dxa"/>
            <w:tcBorders>
              <w:left w:val="single" w:sz="4" w:space="0" w:color="auto"/>
              <w:right w:val="single" w:sz="4" w:space="0" w:color="auto"/>
            </w:tcBorders>
            <w:vAlign w:val="center"/>
          </w:tcPr>
          <w:p w14:paraId="2515B664"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left w:val="single" w:sz="4" w:space="0" w:color="auto"/>
              <w:right w:val="single" w:sz="4" w:space="0" w:color="auto"/>
            </w:tcBorders>
            <w:vAlign w:val="center"/>
          </w:tcPr>
          <w:p w14:paraId="4D02F1FE"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left w:val="single" w:sz="4" w:space="0" w:color="auto"/>
              <w:right w:val="single" w:sz="4" w:space="0" w:color="auto"/>
            </w:tcBorders>
            <w:vAlign w:val="center"/>
          </w:tcPr>
          <w:p w14:paraId="050A8B0C"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left w:val="single" w:sz="4" w:space="0" w:color="auto"/>
              <w:right w:val="single" w:sz="4" w:space="0" w:color="auto"/>
            </w:tcBorders>
            <w:vAlign w:val="center"/>
          </w:tcPr>
          <w:p w14:paraId="008502CF"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left w:val="single" w:sz="4" w:space="0" w:color="auto"/>
              <w:right w:val="single" w:sz="4" w:space="0" w:color="auto"/>
            </w:tcBorders>
            <w:vAlign w:val="center"/>
          </w:tcPr>
          <w:p w14:paraId="09C98290" w14:textId="77777777" w:rsidR="00CE3541" w:rsidRDefault="00CE3541" w:rsidP="00CE3541">
            <w:pPr>
              <w:pStyle w:val="TAH"/>
              <w:rPr>
                <w:rFonts w:eastAsia="Yu Mincho"/>
                <w:b w:val="0"/>
                <w:sz w:val="14"/>
                <w:szCs w:val="14"/>
                <w:lang w:eastAsia="ko-KR"/>
              </w:rPr>
            </w:pPr>
          </w:p>
        </w:tc>
        <w:tc>
          <w:tcPr>
            <w:tcW w:w="466" w:type="dxa"/>
            <w:tcBorders>
              <w:left w:val="single" w:sz="4" w:space="0" w:color="auto"/>
              <w:right w:val="single" w:sz="4" w:space="0" w:color="auto"/>
            </w:tcBorders>
          </w:tcPr>
          <w:p w14:paraId="12A28D1B" w14:textId="77777777" w:rsidR="00CE3541" w:rsidRDefault="00CE3541" w:rsidP="00CE3541">
            <w:pPr>
              <w:pStyle w:val="TAH"/>
              <w:rPr>
                <w:rFonts w:eastAsia="Yu Mincho"/>
                <w:b w:val="0"/>
                <w:sz w:val="14"/>
                <w:szCs w:val="14"/>
                <w:lang w:eastAsia="ko-KR"/>
              </w:rPr>
            </w:pPr>
          </w:p>
        </w:tc>
        <w:tc>
          <w:tcPr>
            <w:tcW w:w="466" w:type="dxa"/>
            <w:tcBorders>
              <w:left w:val="single" w:sz="4" w:space="0" w:color="auto"/>
              <w:right w:val="single" w:sz="4" w:space="0" w:color="auto"/>
            </w:tcBorders>
            <w:vAlign w:val="center"/>
          </w:tcPr>
          <w:p w14:paraId="010C0C08" w14:textId="77777777" w:rsidR="00CE3541" w:rsidRDefault="00CE3541" w:rsidP="00CE3541">
            <w:pPr>
              <w:pStyle w:val="TAH"/>
              <w:rPr>
                <w:rFonts w:eastAsia="Yu Mincho"/>
                <w:b w:val="0"/>
                <w:sz w:val="14"/>
                <w:szCs w:val="14"/>
                <w:lang w:eastAsia="ko-KR"/>
              </w:rPr>
            </w:pPr>
          </w:p>
        </w:tc>
        <w:tc>
          <w:tcPr>
            <w:tcW w:w="466" w:type="dxa"/>
            <w:tcBorders>
              <w:left w:val="single" w:sz="4" w:space="0" w:color="auto"/>
              <w:right w:val="single" w:sz="4" w:space="0" w:color="auto"/>
            </w:tcBorders>
            <w:vAlign w:val="center"/>
          </w:tcPr>
          <w:p w14:paraId="4636481D" w14:textId="77777777" w:rsidR="00CE3541" w:rsidRDefault="00CE3541" w:rsidP="00CE3541">
            <w:pPr>
              <w:pStyle w:val="TAH"/>
              <w:rPr>
                <w:rFonts w:eastAsia="Yu Mincho"/>
                <w:b w:val="0"/>
                <w:sz w:val="14"/>
                <w:szCs w:val="14"/>
                <w:lang w:eastAsia="ko-KR"/>
              </w:rPr>
            </w:pPr>
          </w:p>
        </w:tc>
        <w:tc>
          <w:tcPr>
            <w:tcW w:w="466" w:type="dxa"/>
            <w:tcBorders>
              <w:left w:val="single" w:sz="4" w:space="0" w:color="auto"/>
              <w:right w:val="single" w:sz="4" w:space="0" w:color="auto"/>
            </w:tcBorders>
            <w:vAlign w:val="center"/>
          </w:tcPr>
          <w:p w14:paraId="2B796162" w14:textId="77777777" w:rsidR="00CE3541" w:rsidRDefault="00CE3541" w:rsidP="00CE3541">
            <w:pPr>
              <w:pStyle w:val="TAH"/>
              <w:rPr>
                <w:rFonts w:eastAsia="Yu Mincho"/>
                <w:b w:val="0"/>
                <w:sz w:val="14"/>
                <w:szCs w:val="14"/>
                <w:lang w:eastAsia="ko-KR"/>
              </w:rPr>
            </w:pPr>
          </w:p>
        </w:tc>
        <w:tc>
          <w:tcPr>
            <w:tcW w:w="466" w:type="dxa"/>
            <w:tcBorders>
              <w:left w:val="single" w:sz="4" w:space="0" w:color="auto"/>
              <w:right w:val="single" w:sz="4" w:space="0" w:color="auto"/>
            </w:tcBorders>
            <w:vAlign w:val="center"/>
          </w:tcPr>
          <w:p w14:paraId="6A99B5F4" w14:textId="77777777" w:rsidR="00CE3541" w:rsidRDefault="00CE3541" w:rsidP="00CE3541">
            <w:pPr>
              <w:pStyle w:val="TAH"/>
              <w:rPr>
                <w:rFonts w:eastAsia="Yu Mincho"/>
                <w:b w:val="0"/>
                <w:sz w:val="14"/>
                <w:szCs w:val="14"/>
                <w:lang w:eastAsia="ko-KR"/>
              </w:rPr>
            </w:pPr>
          </w:p>
        </w:tc>
        <w:tc>
          <w:tcPr>
            <w:tcW w:w="466" w:type="dxa"/>
            <w:tcBorders>
              <w:left w:val="single" w:sz="4" w:space="0" w:color="auto"/>
              <w:right w:val="single" w:sz="4" w:space="0" w:color="auto"/>
            </w:tcBorders>
          </w:tcPr>
          <w:p w14:paraId="25E64B2D" w14:textId="77777777" w:rsidR="00CE3541" w:rsidRDefault="00CE3541" w:rsidP="00CE3541">
            <w:pPr>
              <w:pStyle w:val="TAH"/>
              <w:rPr>
                <w:rFonts w:eastAsia="Yu Mincho"/>
                <w:b w:val="0"/>
                <w:sz w:val="14"/>
                <w:szCs w:val="14"/>
                <w:lang w:eastAsia="ko-KR"/>
              </w:rPr>
            </w:pPr>
          </w:p>
        </w:tc>
        <w:tc>
          <w:tcPr>
            <w:tcW w:w="466" w:type="dxa"/>
            <w:tcBorders>
              <w:left w:val="single" w:sz="4" w:space="0" w:color="auto"/>
              <w:right w:val="single" w:sz="4" w:space="0" w:color="auto"/>
            </w:tcBorders>
            <w:vAlign w:val="center"/>
          </w:tcPr>
          <w:p w14:paraId="0EDEC8A7" w14:textId="77777777" w:rsidR="00CE3541" w:rsidRDefault="00CE3541" w:rsidP="00CE3541">
            <w:pPr>
              <w:pStyle w:val="TAH"/>
              <w:rPr>
                <w:rFonts w:eastAsia="Yu Mincho"/>
                <w:b w:val="0"/>
                <w:sz w:val="14"/>
                <w:szCs w:val="14"/>
                <w:lang w:eastAsia="ko-KR"/>
              </w:rPr>
            </w:pPr>
          </w:p>
        </w:tc>
        <w:tc>
          <w:tcPr>
            <w:tcW w:w="940" w:type="dxa"/>
            <w:vMerge/>
            <w:tcBorders>
              <w:left w:val="single" w:sz="4" w:space="0" w:color="auto"/>
              <w:bottom w:val="single" w:sz="4" w:space="0" w:color="auto"/>
              <w:right w:val="single" w:sz="4" w:space="0" w:color="auto"/>
            </w:tcBorders>
          </w:tcPr>
          <w:p w14:paraId="13C47734" w14:textId="77777777" w:rsidR="00CE3541" w:rsidRDefault="00CE3541" w:rsidP="00CE3541">
            <w:pPr>
              <w:pStyle w:val="TAH"/>
              <w:rPr>
                <w:rFonts w:eastAsia="Yu Mincho"/>
                <w:b w:val="0"/>
                <w:sz w:val="14"/>
                <w:szCs w:val="14"/>
                <w:lang w:eastAsia="ko-KR"/>
              </w:rPr>
            </w:pPr>
          </w:p>
        </w:tc>
      </w:tr>
      <w:tr w:rsidR="00CE3541" w14:paraId="4A826037" w14:textId="77777777" w:rsidTr="002C06EA">
        <w:trPr>
          <w:trHeight w:val="136"/>
          <w:tblHeader/>
          <w:jc w:val="center"/>
        </w:trPr>
        <w:tc>
          <w:tcPr>
            <w:tcW w:w="1066" w:type="dxa"/>
            <w:vMerge/>
            <w:tcBorders>
              <w:left w:val="single" w:sz="4" w:space="0" w:color="auto"/>
              <w:bottom w:val="single" w:sz="4" w:space="0" w:color="auto"/>
              <w:right w:val="single" w:sz="4" w:space="0" w:color="auto"/>
            </w:tcBorders>
          </w:tcPr>
          <w:p w14:paraId="55602833" w14:textId="77777777" w:rsidR="00CE3541" w:rsidRDefault="00CE3541" w:rsidP="00CE3541">
            <w:pPr>
              <w:pStyle w:val="TAH"/>
              <w:rPr>
                <w:rFonts w:eastAsia="Yu Mincho"/>
                <w:b w:val="0"/>
                <w:sz w:val="14"/>
                <w:szCs w:val="14"/>
                <w:lang w:eastAsia="ko-KR"/>
              </w:rPr>
            </w:pPr>
          </w:p>
        </w:tc>
        <w:tc>
          <w:tcPr>
            <w:tcW w:w="995" w:type="dxa"/>
            <w:vMerge/>
            <w:tcBorders>
              <w:left w:val="single" w:sz="4" w:space="0" w:color="auto"/>
              <w:bottom w:val="single" w:sz="4" w:space="0" w:color="auto"/>
              <w:right w:val="single" w:sz="4" w:space="0" w:color="auto"/>
            </w:tcBorders>
          </w:tcPr>
          <w:p w14:paraId="64F31773" w14:textId="77777777" w:rsidR="00CE3541" w:rsidRPr="00CE3541" w:rsidRDefault="00CE3541" w:rsidP="00CE3541">
            <w:pPr>
              <w:pStyle w:val="TAH"/>
              <w:rPr>
                <w:rFonts w:eastAsia="Yu Mincho" w:cs="Arial"/>
                <w:b w:val="0"/>
                <w:sz w:val="14"/>
                <w:szCs w:val="14"/>
                <w:lang w:eastAsia="ko-KR"/>
                <w:rPrChange w:id="37" w:author="Per Lindell" w:date="2020-04-05T10:02:00Z">
                  <w:rPr>
                    <w:rFonts w:eastAsia="Yu Mincho"/>
                    <w:b w:val="0"/>
                    <w:sz w:val="14"/>
                    <w:szCs w:val="14"/>
                    <w:lang w:eastAsia="ko-KR"/>
                  </w:rPr>
                </w:rPrChange>
              </w:rPr>
            </w:pPr>
          </w:p>
        </w:tc>
        <w:tc>
          <w:tcPr>
            <w:tcW w:w="521" w:type="dxa"/>
            <w:vMerge/>
            <w:tcBorders>
              <w:left w:val="single" w:sz="4" w:space="0" w:color="auto"/>
              <w:bottom w:val="single" w:sz="4" w:space="0" w:color="auto"/>
              <w:right w:val="single" w:sz="4" w:space="0" w:color="auto"/>
            </w:tcBorders>
            <w:vAlign w:val="center"/>
          </w:tcPr>
          <w:p w14:paraId="5CD77855" w14:textId="77777777" w:rsidR="00CE3541" w:rsidRDefault="00CE3541" w:rsidP="00CE3541">
            <w:pPr>
              <w:pStyle w:val="TAH"/>
              <w:rPr>
                <w:rFonts w:eastAsia="Yu Mincho"/>
                <w:b w:val="0"/>
                <w:sz w:val="14"/>
                <w:szCs w:val="14"/>
                <w:lang w:eastAsia="ko-KR"/>
              </w:rPr>
            </w:pPr>
          </w:p>
        </w:tc>
        <w:tc>
          <w:tcPr>
            <w:tcW w:w="515" w:type="dxa"/>
            <w:tcBorders>
              <w:top w:val="single" w:sz="4" w:space="0" w:color="auto"/>
              <w:left w:val="single" w:sz="4" w:space="0" w:color="auto"/>
              <w:bottom w:val="single" w:sz="4" w:space="0" w:color="auto"/>
              <w:right w:val="single" w:sz="4" w:space="0" w:color="auto"/>
            </w:tcBorders>
            <w:vAlign w:val="center"/>
          </w:tcPr>
          <w:p w14:paraId="513041C0" w14:textId="77777777" w:rsidR="00CE3541" w:rsidRDefault="00CE3541" w:rsidP="00CE3541">
            <w:pPr>
              <w:pStyle w:val="TAH"/>
              <w:tabs>
                <w:tab w:val="center" w:pos="817"/>
              </w:tabs>
              <w:rPr>
                <w:rFonts w:eastAsia="Yu Mincho"/>
                <w:b w:val="0"/>
                <w:sz w:val="14"/>
                <w:szCs w:val="14"/>
                <w:lang w:eastAsia="ko-KR"/>
              </w:rPr>
            </w:pPr>
            <w:r>
              <w:rPr>
                <w:rFonts w:eastAsia="Yu Mincho"/>
                <w:b w:val="0"/>
                <w:sz w:val="14"/>
                <w:szCs w:val="14"/>
                <w:lang w:eastAsia="ko-KR"/>
              </w:rPr>
              <w:t>30</w:t>
            </w:r>
          </w:p>
        </w:tc>
        <w:tc>
          <w:tcPr>
            <w:tcW w:w="466" w:type="dxa"/>
            <w:tcBorders>
              <w:top w:val="single" w:sz="4" w:space="0" w:color="auto"/>
              <w:left w:val="single" w:sz="4" w:space="0" w:color="auto"/>
              <w:bottom w:val="single" w:sz="4" w:space="0" w:color="auto"/>
              <w:right w:val="single" w:sz="4" w:space="0" w:color="auto"/>
            </w:tcBorders>
            <w:vAlign w:val="center"/>
          </w:tcPr>
          <w:p w14:paraId="435739AB"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044C2393"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77FD78B2"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520C2AA4"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37CCB7A9"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tcPr>
          <w:p w14:paraId="43AE9F51"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1D22C6DC"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5A33B6FE"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0D001CA5"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5857AEC5"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tcPr>
          <w:p w14:paraId="36D8AAB0"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3118E3BA" w14:textId="77777777" w:rsidR="00CE3541" w:rsidRDefault="00CE3541" w:rsidP="00CE3541">
            <w:pPr>
              <w:pStyle w:val="TAH"/>
              <w:rPr>
                <w:rFonts w:eastAsia="Yu Mincho"/>
                <w:b w:val="0"/>
                <w:sz w:val="14"/>
                <w:szCs w:val="14"/>
                <w:lang w:eastAsia="ko-KR"/>
              </w:rPr>
            </w:pPr>
          </w:p>
        </w:tc>
        <w:tc>
          <w:tcPr>
            <w:tcW w:w="940" w:type="dxa"/>
            <w:vMerge/>
            <w:tcBorders>
              <w:left w:val="single" w:sz="4" w:space="0" w:color="auto"/>
              <w:bottom w:val="single" w:sz="4" w:space="0" w:color="auto"/>
              <w:right w:val="single" w:sz="4" w:space="0" w:color="auto"/>
            </w:tcBorders>
          </w:tcPr>
          <w:p w14:paraId="22E51C7B" w14:textId="77777777" w:rsidR="00CE3541" w:rsidRDefault="00CE3541" w:rsidP="00CE3541">
            <w:pPr>
              <w:pStyle w:val="TAH"/>
              <w:rPr>
                <w:rFonts w:eastAsia="Yu Mincho"/>
                <w:b w:val="0"/>
                <w:sz w:val="14"/>
                <w:szCs w:val="14"/>
                <w:lang w:eastAsia="ko-KR"/>
              </w:rPr>
            </w:pPr>
          </w:p>
        </w:tc>
      </w:tr>
      <w:tr w:rsidR="00CE3541" w14:paraId="62103983" w14:textId="77777777" w:rsidTr="002C06EA">
        <w:trPr>
          <w:trHeight w:hRule="exact" w:val="213"/>
          <w:tblHeader/>
          <w:jc w:val="center"/>
        </w:trPr>
        <w:tc>
          <w:tcPr>
            <w:tcW w:w="1066" w:type="dxa"/>
            <w:vMerge/>
            <w:tcBorders>
              <w:left w:val="single" w:sz="4" w:space="0" w:color="auto"/>
              <w:bottom w:val="single" w:sz="4" w:space="0" w:color="auto"/>
              <w:right w:val="single" w:sz="4" w:space="0" w:color="auto"/>
            </w:tcBorders>
          </w:tcPr>
          <w:p w14:paraId="06B20D67" w14:textId="77777777" w:rsidR="00CE3541" w:rsidRDefault="00CE3541" w:rsidP="00CE3541">
            <w:pPr>
              <w:pStyle w:val="TAH"/>
              <w:rPr>
                <w:rFonts w:eastAsia="Yu Mincho"/>
                <w:b w:val="0"/>
                <w:sz w:val="14"/>
                <w:szCs w:val="14"/>
                <w:lang w:eastAsia="ko-KR"/>
              </w:rPr>
            </w:pPr>
          </w:p>
        </w:tc>
        <w:tc>
          <w:tcPr>
            <w:tcW w:w="995" w:type="dxa"/>
            <w:vMerge/>
            <w:tcBorders>
              <w:left w:val="single" w:sz="4" w:space="0" w:color="auto"/>
              <w:bottom w:val="single" w:sz="4" w:space="0" w:color="auto"/>
              <w:right w:val="single" w:sz="4" w:space="0" w:color="auto"/>
            </w:tcBorders>
          </w:tcPr>
          <w:p w14:paraId="77B8DFB6" w14:textId="77777777" w:rsidR="00CE3541" w:rsidRPr="00CE3541" w:rsidRDefault="00CE3541" w:rsidP="00CE3541">
            <w:pPr>
              <w:pStyle w:val="TAH"/>
              <w:rPr>
                <w:rFonts w:eastAsia="Yu Mincho" w:cs="Arial"/>
                <w:b w:val="0"/>
                <w:sz w:val="14"/>
                <w:szCs w:val="14"/>
                <w:lang w:eastAsia="ko-KR"/>
                <w:rPrChange w:id="38" w:author="Per Lindell" w:date="2020-04-05T10:02:00Z">
                  <w:rPr>
                    <w:rFonts w:eastAsia="Yu Mincho"/>
                    <w:b w:val="0"/>
                    <w:sz w:val="14"/>
                    <w:szCs w:val="14"/>
                    <w:lang w:eastAsia="ko-KR"/>
                  </w:rPr>
                </w:rPrChange>
              </w:rPr>
            </w:pPr>
          </w:p>
        </w:tc>
        <w:tc>
          <w:tcPr>
            <w:tcW w:w="521" w:type="dxa"/>
            <w:vMerge/>
            <w:tcBorders>
              <w:left w:val="single" w:sz="4" w:space="0" w:color="auto"/>
              <w:bottom w:val="single" w:sz="4" w:space="0" w:color="auto"/>
              <w:right w:val="single" w:sz="4" w:space="0" w:color="auto"/>
            </w:tcBorders>
            <w:vAlign w:val="center"/>
          </w:tcPr>
          <w:p w14:paraId="0A6B4B45" w14:textId="77777777" w:rsidR="00CE3541" w:rsidRDefault="00CE3541" w:rsidP="00CE3541">
            <w:pPr>
              <w:pStyle w:val="TAH"/>
              <w:rPr>
                <w:rFonts w:eastAsia="Yu Mincho"/>
                <w:b w:val="0"/>
                <w:sz w:val="14"/>
                <w:szCs w:val="14"/>
                <w:lang w:eastAsia="ko-KR"/>
              </w:rPr>
            </w:pPr>
          </w:p>
        </w:tc>
        <w:tc>
          <w:tcPr>
            <w:tcW w:w="515" w:type="dxa"/>
            <w:tcBorders>
              <w:top w:val="single" w:sz="4" w:space="0" w:color="auto"/>
              <w:left w:val="single" w:sz="4" w:space="0" w:color="auto"/>
              <w:bottom w:val="single" w:sz="4" w:space="0" w:color="auto"/>
              <w:right w:val="single" w:sz="4" w:space="0" w:color="auto"/>
            </w:tcBorders>
            <w:vAlign w:val="center"/>
          </w:tcPr>
          <w:p w14:paraId="51335D2C" w14:textId="77777777" w:rsidR="00CE3541" w:rsidRDefault="00CE3541" w:rsidP="00CE3541">
            <w:pPr>
              <w:pStyle w:val="TAH"/>
              <w:tabs>
                <w:tab w:val="center" w:pos="817"/>
              </w:tabs>
              <w:rPr>
                <w:rFonts w:eastAsia="Yu Mincho"/>
                <w:b w:val="0"/>
                <w:sz w:val="14"/>
                <w:szCs w:val="14"/>
                <w:lang w:eastAsia="ko-KR"/>
              </w:rPr>
            </w:pPr>
            <w:r>
              <w:rPr>
                <w:rFonts w:eastAsia="Yu Mincho"/>
                <w:b w:val="0"/>
                <w:sz w:val="14"/>
                <w:szCs w:val="14"/>
                <w:lang w:eastAsia="ko-KR"/>
              </w:rPr>
              <w:t>60</w:t>
            </w:r>
          </w:p>
        </w:tc>
        <w:tc>
          <w:tcPr>
            <w:tcW w:w="466" w:type="dxa"/>
            <w:tcBorders>
              <w:top w:val="single" w:sz="4" w:space="0" w:color="auto"/>
              <w:left w:val="single" w:sz="4" w:space="0" w:color="auto"/>
              <w:bottom w:val="single" w:sz="4" w:space="0" w:color="auto"/>
              <w:right w:val="single" w:sz="4" w:space="0" w:color="auto"/>
            </w:tcBorders>
            <w:vAlign w:val="center"/>
          </w:tcPr>
          <w:p w14:paraId="3A8A4949" w14:textId="77777777" w:rsidR="00CE3541" w:rsidRDefault="00CE3541" w:rsidP="00CE3541">
            <w:pPr>
              <w:pStyle w:val="NormalWeb"/>
              <w:rPr>
                <w:rFonts w:ascii="Arial" w:hAnsi="Arial" w:cs="Arial"/>
                <w:sz w:val="14"/>
                <w:szCs w:val="14"/>
              </w:rPr>
            </w:pPr>
          </w:p>
        </w:tc>
        <w:tc>
          <w:tcPr>
            <w:tcW w:w="466" w:type="dxa"/>
            <w:tcBorders>
              <w:top w:val="single" w:sz="4" w:space="0" w:color="auto"/>
              <w:left w:val="single" w:sz="4" w:space="0" w:color="auto"/>
              <w:bottom w:val="single" w:sz="4" w:space="0" w:color="auto"/>
              <w:right w:val="single" w:sz="4" w:space="0" w:color="auto"/>
            </w:tcBorders>
            <w:vAlign w:val="center"/>
          </w:tcPr>
          <w:p w14:paraId="662A495D"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7F4D5870"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5546B0DB"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13FB9841"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tcPr>
          <w:p w14:paraId="360CAF29"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1FA87E8E"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1E0BCC14"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45A0E179"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47F6C05D"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tcPr>
          <w:p w14:paraId="603E8EB8"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5AF60800" w14:textId="77777777" w:rsidR="00CE3541" w:rsidRDefault="00CE3541" w:rsidP="00CE3541">
            <w:pPr>
              <w:pStyle w:val="TAH"/>
              <w:rPr>
                <w:rFonts w:eastAsia="Yu Mincho"/>
                <w:b w:val="0"/>
                <w:sz w:val="14"/>
                <w:szCs w:val="14"/>
                <w:lang w:eastAsia="ko-KR"/>
              </w:rPr>
            </w:pPr>
          </w:p>
        </w:tc>
        <w:tc>
          <w:tcPr>
            <w:tcW w:w="940" w:type="dxa"/>
            <w:vMerge/>
            <w:tcBorders>
              <w:left w:val="single" w:sz="4" w:space="0" w:color="auto"/>
              <w:bottom w:val="single" w:sz="4" w:space="0" w:color="auto"/>
              <w:right w:val="single" w:sz="4" w:space="0" w:color="auto"/>
            </w:tcBorders>
          </w:tcPr>
          <w:p w14:paraId="2B9DDC11" w14:textId="77777777" w:rsidR="00CE3541" w:rsidRDefault="00CE3541" w:rsidP="00CE3541">
            <w:pPr>
              <w:pStyle w:val="TAH"/>
              <w:rPr>
                <w:rFonts w:eastAsia="Yu Mincho"/>
                <w:b w:val="0"/>
                <w:sz w:val="14"/>
                <w:szCs w:val="14"/>
                <w:lang w:eastAsia="ko-KR"/>
              </w:rPr>
            </w:pPr>
          </w:p>
        </w:tc>
      </w:tr>
      <w:tr w:rsidR="00CE3541" w14:paraId="16A0D835" w14:textId="77777777" w:rsidTr="002C06EA">
        <w:trPr>
          <w:trHeight w:val="420"/>
          <w:tblHeader/>
          <w:jc w:val="center"/>
        </w:trPr>
        <w:tc>
          <w:tcPr>
            <w:tcW w:w="1066" w:type="dxa"/>
            <w:vMerge w:val="restart"/>
            <w:tcBorders>
              <w:left w:val="single" w:sz="4" w:space="0" w:color="auto"/>
              <w:right w:val="single" w:sz="4" w:space="0" w:color="auto"/>
            </w:tcBorders>
          </w:tcPr>
          <w:p w14:paraId="237B3F6B"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CA_n41(2A)-n71A</w:t>
            </w:r>
          </w:p>
        </w:tc>
        <w:tc>
          <w:tcPr>
            <w:tcW w:w="995" w:type="dxa"/>
            <w:vMerge w:val="restart"/>
            <w:tcBorders>
              <w:left w:val="single" w:sz="4" w:space="0" w:color="auto"/>
              <w:right w:val="single" w:sz="4" w:space="0" w:color="auto"/>
            </w:tcBorders>
          </w:tcPr>
          <w:p w14:paraId="4A3CA3C4" w14:textId="1C8A1F09" w:rsidR="00CE3541" w:rsidRPr="00CE3541" w:rsidRDefault="00CE3541" w:rsidP="00CE3541">
            <w:pPr>
              <w:pStyle w:val="TAH"/>
              <w:rPr>
                <w:rFonts w:eastAsia="Yu Mincho" w:cs="Arial"/>
                <w:b w:val="0"/>
                <w:sz w:val="14"/>
                <w:szCs w:val="14"/>
                <w:lang w:eastAsia="ko-KR"/>
              </w:rPr>
            </w:pPr>
            <w:r w:rsidRPr="00CE3541">
              <w:rPr>
                <w:rFonts w:eastAsia="Yu Mincho" w:cs="Arial"/>
                <w:b w:val="0"/>
                <w:sz w:val="14"/>
                <w:szCs w:val="14"/>
                <w:lang w:eastAsia="ko-KR"/>
              </w:rPr>
              <w:t>-</w:t>
            </w:r>
          </w:p>
        </w:tc>
        <w:tc>
          <w:tcPr>
            <w:tcW w:w="521" w:type="dxa"/>
            <w:tcBorders>
              <w:left w:val="single" w:sz="4" w:space="0" w:color="auto"/>
              <w:bottom w:val="single" w:sz="4" w:space="0" w:color="auto"/>
              <w:right w:val="single" w:sz="4" w:space="0" w:color="auto"/>
            </w:tcBorders>
            <w:vAlign w:val="center"/>
          </w:tcPr>
          <w:p w14:paraId="13638360"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n41</w:t>
            </w:r>
          </w:p>
        </w:tc>
        <w:tc>
          <w:tcPr>
            <w:tcW w:w="6107" w:type="dxa"/>
            <w:gridSpan w:val="13"/>
            <w:tcBorders>
              <w:top w:val="single" w:sz="4" w:space="0" w:color="auto"/>
              <w:left w:val="single" w:sz="4" w:space="0" w:color="auto"/>
              <w:right w:val="single" w:sz="4" w:space="0" w:color="auto"/>
            </w:tcBorders>
            <w:vAlign w:val="center"/>
          </w:tcPr>
          <w:p w14:paraId="6BB3C64D"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 xml:space="preserve">See CA_n41(2A) new BCS1 in revised WID “NR intra band CA for </w:t>
            </w:r>
            <w:proofErr w:type="spellStart"/>
            <w:r>
              <w:rPr>
                <w:rFonts w:eastAsia="Yu Mincho"/>
                <w:b w:val="0"/>
                <w:sz w:val="14"/>
                <w:szCs w:val="14"/>
                <w:lang w:eastAsia="ko-KR"/>
              </w:rPr>
              <w:t>xCC</w:t>
            </w:r>
            <w:proofErr w:type="spellEnd"/>
            <w:r>
              <w:rPr>
                <w:rFonts w:eastAsia="Yu Mincho"/>
                <w:b w:val="0"/>
                <w:sz w:val="14"/>
                <w:szCs w:val="14"/>
                <w:lang w:eastAsia="ko-KR"/>
              </w:rPr>
              <w:t xml:space="preserve"> DL/</w:t>
            </w:r>
            <w:proofErr w:type="spellStart"/>
            <w:r>
              <w:rPr>
                <w:rFonts w:eastAsia="Yu Mincho"/>
                <w:b w:val="0"/>
                <w:sz w:val="14"/>
                <w:szCs w:val="14"/>
                <w:lang w:eastAsia="ko-KR"/>
              </w:rPr>
              <w:t>yCC</w:t>
            </w:r>
            <w:proofErr w:type="spellEnd"/>
            <w:r>
              <w:rPr>
                <w:rFonts w:eastAsia="Yu Mincho"/>
                <w:b w:val="0"/>
                <w:sz w:val="14"/>
                <w:szCs w:val="14"/>
                <w:lang w:eastAsia="ko-KR"/>
              </w:rPr>
              <w:t xml:space="preserve"> UL including contiguous and non-contiguous spectrum”</w:t>
            </w:r>
          </w:p>
        </w:tc>
        <w:tc>
          <w:tcPr>
            <w:tcW w:w="940" w:type="dxa"/>
            <w:vMerge w:val="restart"/>
            <w:tcBorders>
              <w:left w:val="single" w:sz="4" w:space="0" w:color="auto"/>
              <w:right w:val="single" w:sz="4" w:space="0" w:color="auto"/>
            </w:tcBorders>
          </w:tcPr>
          <w:p w14:paraId="6ACB5C4D"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0</w:t>
            </w:r>
          </w:p>
        </w:tc>
      </w:tr>
      <w:tr w:rsidR="00CE3541" w14:paraId="2EEA5BC3" w14:textId="77777777" w:rsidTr="002C06EA">
        <w:trPr>
          <w:trHeight w:val="112"/>
          <w:tblHeader/>
          <w:jc w:val="center"/>
        </w:trPr>
        <w:tc>
          <w:tcPr>
            <w:tcW w:w="1066" w:type="dxa"/>
            <w:vMerge/>
            <w:tcBorders>
              <w:left w:val="single" w:sz="4" w:space="0" w:color="auto"/>
              <w:right w:val="single" w:sz="4" w:space="0" w:color="auto"/>
            </w:tcBorders>
          </w:tcPr>
          <w:p w14:paraId="339321D3" w14:textId="77777777" w:rsidR="00CE3541" w:rsidRDefault="00CE3541" w:rsidP="00CE3541">
            <w:pPr>
              <w:pStyle w:val="TAH"/>
              <w:rPr>
                <w:rFonts w:eastAsia="Yu Mincho"/>
                <w:b w:val="0"/>
                <w:sz w:val="14"/>
                <w:szCs w:val="14"/>
                <w:lang w:eastAsia="ko-KR"/>
              </w:rPr>
            </w:pPr>
          </w:p>
        </w:tc>
        <w:tc>
          <w:tcPr>
            <w:tcW w:w="995" w:type="dxa"/>
            <w:vMerge/>
            <w:tcBorders>
              <w:left w:val="single" w:sz="4" w:space="0" w:color="auto"/>
              <w:right w:val="single" w:sz="4" w:space="0" w:color="auto"/>
            </w:tcBorders>
          </w:tcPr>
          <w:p w14:paraId="2E857AD0" w14:textId="77777777" w:rsidR="00CE3541" w:rsidRPr="00CE3541" w:rsidRDefault="00CE3541" w:rsidP="00CE3541">
            <w:pPr>
              <w:pStyle w:val="TAH"/>
              <w:rPr>
                <w:rFonts w:eastAsia="Yu Mincho" w:cs="Arial"/>
                <w:b w:val="0"/>
                <w:sz w:val="14"/>
                <w:szCs w:val="14"/>
                <w:lang w:eastAsia="ko-KR"/>
                <w:rPrChange w:id="39" w:author="Per Lindell" w:date="2020-04-05T10:02:00Z">
                  <w:rPr>
                    <w:rFonts w:eastAsia="Yu Mincho"/>
                    <w:b w:val="0"/>
                    <w:sz w:val="14"/>
                    <w:szCs w:val="14"/>
                    <w:lang w:eastAsia="ko-KR"/>
                  </w:rPr>
                </w:rPrChange>
              </w:rPr>
            </w:pPr>
          </w:p>
        </w:tc>
        <w:tc>
          <w:tcPr>
            <w:tcW w:w="521" w:type="dxa"/>
            <w:vMerge w:val="restart"/>
            <w:tcBorders>
              <w:left w:val="single" w:sz="4" w:space="0" w:color="auto"/>
              <w:bottom w:val="single" w:sz="4" w:space="0" w:color="auto"/>
              <w:right w:val="single" w:sz="4" w:space="0" w:color="auto"/>
            </w:tcBorders>
            <w:vAlign w:val="center"/>
          </w:tcPr>
          <w:p w14:paraId="51C54B43"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n71</w:t>
            </w:r>
          </w:p>
        </w:tc>
        <w:tc>
          <w:tcPr>
            <w:tcW w:w="515" w:type="dxa"/>
            <w:tcBorders>
              <w:left w:val="single" w:sz="4" w:space="0" w:color="auto"/>
              <w:right w:val="single" w:sz="4" w:space="0" w:color="auto"/>
            </w:tcBorders>
            <w:vAlign w:val="center"/>
          </w:tcPr>
          <w:p w14:paraId="18E5310B" w14:textId="77777777" w:rsidR="00CE3541" w:rsidRDefault="00CE3541" w:rsidP="00CE3541">
            <w:pPr>
              <w:pStyle w:val="TAH"/>
              <w:tabs>
                <w:tab w:val="center" w:pos="817"/>
              </w:tabs>
              <w:rPr>
                <w:rFonts w:eastAsia="Yu Mincho"/>
                <w:b w:val="0"/>
                <w:sz w:val="14"/>
                <w:szCs w:val="14"/>
                <w:lang w:eastAsia="ko-KR"/>
              </w:rPr>
            </w:pPr>
            <w:r>
              <w:rPr>
                <w:rFonts w:eastAsia="Yu Mincho"/>
                <w:b w:val="0"/>
                <w:sz w:val="14"/>
                <w:szCs w:val="14"/>
                <w:lang w:eastAsia="ko-KR"/>
              </w:rPr>
              <w:t>15</w:t>
            </w:r>
          </w:p>
        </w:tc>
        <w:tc>
          <w:tcPr>
            <w:tcW w:w="466" w:type="dxa"/>
            <w:tcBorders>
              <w:left w:val="single" w:sz="4" w:space="0" w:color="auto"/>
              <w:right w:val="single" w:sz="4" w:space="0" w:color="auto"/>
            </w:tcBorders>
            <w:vAlign w:val="center"/>
          </w:tcPr>
          <w:p w14:paraId="2B973576"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left w:val="single" w:sz="4" w:space="0" w:color="auto"/>
              <w:right w:val="single" w:sz="4" w:space="0" w:color="auto"/>
            </w:tcBorders>
            <w:vAlign w:val="center"/>
          </w:tcPr>
          <w:p w14:paraId="62EAA7C3"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left w:val="single" w:sz="4" w:space="0" w:color="auto"/>
              <w:right w:val="single" w:sz="4" w:space="0" w:color="auto"/>
            </w:tcBorders>
            <w:vAlign w:val="center"/>
          </w:tcPr>
          <w:p w14:paraId="5F32D102"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left w:val="single" w:sz="4" w:space="0" w:color="auto"/>
              <w:right w:val="single" w:sz="4" w:space="0" w:color="auto"/>
            </w:tcBorders>
            <w:vAlign w:val="center"/>
          </w:tcPr>
          <w:p w14:paraId="3B892C84"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left w:val="single" w:sz="4" w:space="0" w:color="auto"/>
              <w:right w:val="single" w:sz="4" w:space="0" w:color="auto"/>
            </w:tcBorders>
            <w:vAlign w:val="center"/>
          </w:tcPr>
          <w:p w14:paraId="187DA849" w14:textId="77777777" w:rsidR="00CE3541" w:rsidRDefault="00CE3541" w:rsidP="00CE3541">
            <w:pPr>
              <w:pStyle w:val="TAH"/>
              <w:rPr>
                <w:rFonts w:eastAsia="Yu Mincho"/>
                <w:b w:val="0"/>
                <w:sz w:val="14"/>
                <w:szCs w:val="14"/>
                <w:lang w:eastAsia="ko-KR"/>
              </w:rPr>
            </w:pPr>
          </w:p>
        </w:tc>
        <w:tc>
          <w:tcPr>
            <w:tcW w:w="466" w:type="dxa"/>
            <w:tcBorders>
              <w:left w:val="single" w:sz="4" w:space="0" w:color="auto"/>
              <w:right w:val="single" w:sz="4" w:space="0" w:color="auto"/>
            </w:tcBorders>
          </w:tcPr>
          <w:p w14:paraId="27ADB450" w14:textId="77777777" w:rsidR="00CE3541" w:rsidRDefault="00CE3541" w:rsidP="00CE3541">
            <w:pPr>
              <w:pStyle w:val="TAH"/>
              <w:rPr>
                <w:rFonts w:eastAsia="Yu Mincho"/>
                <w:b w:val="0"/>
                <w:sz w:val="14"/>
                <w:szCs w:val="14"/>
                <w:lang w:eastAsia="ko-KR"/>
              </w:rPr>
            </w:pPr>
          </w:p>
        </w:tc>
        <w:tc>
          <w:tcPr>
            <w:tcW w:w="466" w:type="dxa"/>
            <w:tcBorders>
              <w:left w:val="single" w:sz="4" w:space="0" w:color="auto"/>
              <w:right w:val="single" w:sz="4" w:space="0" w:color="auto"/>
            </w:tcBorders>
            <w:vAlign w:val="center"/>
          </w:tcPr>
          <w:p w14:paraId="4DEB38F4" w14:textId="77777777" w:rsidR="00CE3541" w:rsidRDefault="00CE3541" w:rsidP="00CE3541">
            <w:pPr>
              <w:pStyle w:val="TAH"/>
              <w:rPr>
                <w:rFonts w:eastAsia="Yu Mincho"/>
                <w:b w:val="0"/>
                <w:sz w:val="14"/>
                <w:szCs w:val="14"/>
                <w:lang w:eastAsia="ko-KR"/>
              </w:rPr>
            </w:pPr>
          </w:p>
        </w:tc>
        <w:tc>
          <w:tcPr>
            <w:tcW w:w="466" w:type="dxa"/>
            <w:tcBorders>
              <w:left w:val="single" w:sz="4" w:space="0" w:color="auto"/>
              <w:right w:val="single" w:sz="4" w:space="0" w:color="auto"/>
            </w:tcBorders>
            <w:vAlign w:val="center"/>
          </w:tcPr>
          <w:p w14:paraId="53F4C4F4" w14:textId="77777777" w:rsidR="00CE3541" w:rsidRDefault="00CE3541" w:rsidP="00CE3541">
            <w:pPr>
              <w:pStyle w:val="TAH"/>
              <w:rPr>
                <w:rFonts w:eastAsia="Yu Mincho"/>
                <w:b w:val="0"/>
                <w:sz w:val="14"/>
                <w:szCs w:val="14"/>
                <w:lang w:eastAsia="ko-KR"/>
              </w:rPr>
            </w:pPr>
          </w:p>
        </w:tc>
        <w:tc>
          <w:tcPr>
            <w:tcW w:w="466" w:type="dxa"/>
            <w:tcBorders>
              <w:left w:val="single" w:sz="4" w:space="0" w:color="auto"/>
              <w:right w:val="single" w:sz="4" w:space="0" w:color="auto"/>
            </w:tcBorders>
            <w:vAlign w:val="center"/>
          </w:tcPr>
          <w:p w14:paraId="70349616" w14:textId="77777777" w:rsidR="00CE3541" w:rsidRDefault="00CE3541" w:rsidP="00CE3541">
            <w:pPr>
              <w:pStyle w:val="TAH"/>
              <w:rPr>
                <w:rFonts w:eastAsia="Yu Mincho"/>
                <w:b w:val="0"/>
                <w:sz w:val="14"/>
                <w:szCs w:val="14"/>
                <w:lang w:eastAsia="ko-KR"/>
              </w:rPr>
            </w:pPr>
          </w:p>
        </w:tc>
        <w:tc>
          <w:tcPr>
            <w:tcW w:w="466" w:type="dxa"/>
            <w:tcBorders>
              <w:left w:val="single" w:sz="4" w:space="0" w:color="auto"/>
              <w:right w:val="single" w:sz="4" w:space="0" w:color="auto"/>
            </w:tcBorders>
            <w:vAlign w:val="center"/>
          </w:tcPr>
          <w:p w14:paraId="2C6EB4D7" w14:textId="77777777" w:rsidR="00CE3541" w:rsidRDefault="00CE3541" w:rsidP="00CE3541">
            <w:pPr>
              <w:pStyle w:val="TAH"/>
              <w:rPr>
                <w:rFonts w:eastAsia="Yu Mincho"/>
                <w:b w:val="0"/>
                <w:sz w:val="14"/>
                <w:szCs w:val="14"/>
                <w:lang w:eastAsia="ko-KR"/>
              </w:rPr>
            </w:pPr>
          </w:p>
        </w:tc>
        <w:tc>
          <w:tcPr>
            <w:tcW w:w="466" w:type="dxa"/>
            <w:tcBorders>
              <w:left w:val="single" w:sz="4" w:space="0" w:color="auto"/>
              <w:right w:val="single" w:sz="4" w:space="0" w:color="auto"/>
            </w:tcBorders>
          </w:tcPr>
          <w:p w14:paraId="2E1C76D8" w14:textId="77777777" w:rsidR="00CE3541" w:rsidRDefault="00CE3541" w:rsidP="00CE3541">
            <w:pPr>
              <w:pStyle w:val="TAH"/>
              <w:rPr>
                <w:rFonts w:eastAsia="Yu Mincho"/>
                <w:b w:val="0"/>
                <w:sz w:val="14"/>
                <w:szCs w:val="14"/>
                <w:lang w:eastAsia="ko-KR"/>
              </w:rPr>
            </w:pPr>
          </w:p>
        </w:tc>
        <w:tc>
          <w:tcPr>
            <w:tcW w:w="466" w:type="dxa"/>
            <w:tcBorders>
              <w:left w:val="single" w:sz="4" w:space="0" w:color="auto"/>
              <w:right w:val="single" w:sz="4" w:space="0" w:color="auto"/>
            </w:tcBorders>
            <w:vAlign w:val="center"/>
          </w:tcPr>
          <w:p w14:paraId="15081509" w14:textId="77777777" w:rsidR="00CE3541" w:rsidRDefault="00CE3541" w:rsidP="00CE3541">
            <w:pPr>
              <w:pStyle w:val="TAH"/>
              <w:rPr>
                <w:rFonts w:eastAsia="Yu Mincho"/>
                <w:b w:val="0"/>
                <w:sz w:val="14"/>
                <w:szCs w:val="14"/>
                <w:lang w:eastAsia="ko-KR"/>
              </w:rPr>
            </w:pPr>
          </w:p>
        </w:tc>
        <w:tc>
          <w:tcPr>
            <w:tcW w:w="940" w:type="dxa"/>
            <w:vMerge/>
            <w:tcBorders>
              <w:left w:val="single" w:sz="4" w:space="0" w:color="auto"/>
              <w:right w:val="single" w:sz="4" w:space="0" w:color="auto"/>
            </w:tcBorders>
          </w:tcPr>
          <w:p w14:paraId="721BC891" w14:textId="77777777" w:rsidR="00CE3541" w:rsidRDefault="00CE3541" w:rsidP="00CE3541">
            <w:pPr>
              <w:pStyle w:val="TAH"/>
              <w:rPr>
                <w:rFonts w:eastAsia="Yu Mincho"/>
                <w:b w:val="0"/>
                <w:sz w:val="14"/>
                <w:szCs w:val="14"/>
                <w:lang w:eastAsia="ko-KR"/>
              </w:rPr>
            </w:pPr>
          </w:p>
        </w:tc>
      </w:tr>
      <w:tr w:rsidR="00CE3541" w14:paraId="18822382" w14:textId="77777777" w:rsidTr="002C06EA">
        <w:trPr>
          <w:trHeight w:val="153"/>
          <w:tblHeader/>
          <w:jc w:val="center"/>
        </w:trPr>
        <w:tc>
          <w:tcPr>
            <w:tcW w:w="1066" w:type="dxa"/>
            <w:vMerge/>
            <w:tcBorders>
              <w:left w:val="single" w:sz="4" w:space="0" w:color="auto"/>
              <w:right w:val="single" w:sz="4" w:space="0" w:color="auto"/>
            </w:tcBorders>
          </w:tcPr>
          <w:p w14:paraId="6FCF0FB2" w14:textId="77777777" w:rsidR="00CE3541" w:rsidRDefault="00CE3541" w:rsidP="00CE3541">
            <w:pPr>
              <w:pStyle w:val="TAH"/>
              <w:rPr>
                <w:rFonts w:eastAsia="Yu Mincho"/>
                <w:b w:val="0"/>
                <w:sz w:val="14"/>
                <w:szCs w:val="14"/>
                <w:lang w:eastAsia="ko-KR"/>
              </w:rPr>
            </w:pPr>
          </w:p>
        </w:tc>
        <w:tc>
          <w:tcPr>
            <w:tcW w:w="995" w:type="dxa"/>
            <w:vMerge/>
            <w:tcBorders>
              <w:left w:val="single" w:sz="4" w:space="0" w:color="auto"/>
              <w:right w:val="single" w:sz="4" w:space="0" w:color="auto"/>
            </w:tcBorders>
          </w:tcPr>
          <w:p w14:paraId="759A00EB" w14:textId="77777777" w:rsidR="00CE3541" w:rsidRPr="00CE3541" w:rsidRDefault="00CE3541" w:rsidP="00CE3541">
            <w:pPr>
              <w:pStyle w:val="TAH"/>
              <w:rPr>
                <w:rFonts w:eastAsia="Yu Mincho" w:cs="Arial"/>
                <w:b w:val="0"/>
                <w:sz w:val="14"/>
                <w:szCs w:val="14"/>
                <w:lang w:eastAsia="ko-KR"/>
                <w:rPrChange w:id="40" w:author="Per Lindell" w:date="2020-04-05T10:02:00Z">
                  <w:rPr>
                    <w:rFonts w:eastAsia="Yu Mincho"/>
                    <w:b w:val="0"/>
                    <w:sz w:val="14"/>
                    <w:szCs w:val="14"/>
                    <w:lang w:eastAsia="ko-KR"/>
                  </w:rPr>
                </w:rPrChange>
              </w:rPr>
            </w:pPr>
          </w:p>
        </w:tc>
        <w:tc>
          <w:tcPr>
            <w:tcW w:w="521" w:type="dxa"/>
            <w:vMerge/>
            <w:tcBorders>
              <w:left w:val="single" w:sz="4" w:space="0" w:color="auto"/>
              <w:bottom w:val="single" w:sz="4" w:space="0" w:color="auto"/>
              <w:right w:val="single" w:sz="4" w:space="0" w:color="auto"/>
            </w:tcBorders>
            <w:vAlign w:val="center"/>
          </w:tcPr>
          <w:p w14:paraId="30222EE2" w14:textId="77777777" w:rsidR="00CE3541" w:rsidRDefault="00CE3541" w:rsidP="00CE3541">
            <w:pPr>
              <w:pStyle w:val="TAH"/>
              <w:rPr>
                <w:rFonts w:eastAsia="Yu Mincho"/>
                <w:b w:val="0"/>
                <w:sz w:val="14"/>
                <w:szCs w:val="14"/>
                <w:lang w:eastAsia="ko-KR"/>
              </w:rPr>
            </w:pPr>
          </w:p>
        </w:tc>
        <w:tc>
          <w:tcPr>
            <w:tcW w:w="515" w:type="dxa"/>
            <w:tcBorders>
              <w:top w:val="single" w:sz="4" w:space="0" w:color="auto"/>
              <w:left w:val="single" w:sz="4" w:space="0" w:color="auto"/>
              <w:bottom w:val="single" w:sz="4" w:space="0" w:color="auto"/>
              <w:right w:val="single" w:sz="4" w:space="0" w:color="auto"/>
            </w:tcBorders>
            <w:vAlign w:val="center"/>
          </w:tcPr>
          <w:p w14:paraId="2A6D6327" w14:textId="77777777" w:rsidR="00CE3541" w:rsidRDefault="00CE3541" w:rsidP="00CE3541">
            <w:pPr>
              <w:pStyle w:val="TAH"/>
              <w:tabs>
                <w:tab w:val="center" w:pos="817"/>
              </w:tabs>
              <w:rPr>
                <w:rFonts w:eastAsia="Yu Mincho"/>
                <w:b w:val="0"/>
                <w:sz w:val="14"/>
                <w:szCs w:val="14"/>
                <w:lang w:eastAsia="ko-KR"/>
              </w:rPr>
            </w:pPr>
            <w:r>
              <w:rPr>
                <w:rFonts w:eastAsia="Yu Mincho"/>
                <w:b w:val="0"/>
                <w:sz w:val="14"/>
                <w:szCs w:val="14"/>
                <w:lang w:eastAsia="ko-KR"/>
              </w:rPr>
              <w:t>30</w:t>
            </w:r>
          </w:p>
        </w:tc>
        <w:tc>
          <w:tcPr>
            <w:tcW w:w="466" w:type="dxa"/>
            <w:tcBorders>
              <w:top w:val="single" w:sz="4" w:space="0" w:color="auto"/>
              <w:left w:val="single" w:sz="4" w:space="0" w:color="auto"/>
              <w:bottom w:val="single" w:sz="4" w:space="0" w:color="auto"/>
              <w:right w:val="single" w:sz="4" w:space="0" w:color="auto"/>
            </w:tcBorders>
            <w:vAlign w:val="center"/>
          </w:tcPr>
          <w:p w14:paraId="41819AD9"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241E3BD8"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36EA8C1C"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5F0DE251"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32B01697"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tcPr>
          <w:p w14:paraId="285F7E8A"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72864C3F"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2527FE1B"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0A4C16F9"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2419F4AC"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tcPr>
          <w:p w14:paraId="12CC3664"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3F4F4DE1" w14:textId="77777777" w:rsidR="00CE3541" w:rsidRDefault="00CE3541" w:rsidP="00CE3541">
            <w:pPr>
              <w:pStyle w:val="TAH"/>
              <w:rPr>
                <w:rFonts w:eastAsia="Yu Mincho"/>
                <w:b w:val="0"/>
                <w:sz w:val="14"/>
                <w:szCs w:val="14"/>
                <w:lang w:eastAsia="ko-KR"/>
              </w:rPr>
            </w:pPr>
          </w:p>
        </w:tc>
        <w:tc>
          <w:tcPr>
            <w:tcW w:w="940" w:type="dxa"/>
            <w:vMerge/>
            <w:tcBorders>
              <w:left w:val="single" w:sz="4" w:space="0" w:color="auto"/>
              <w:right w:val="single" w:sz="4" w:space="0" w:color="auto"/>
            </w:tcBorders>
          </w:tcPr>
          <w:p w14:paraId="606B8960" w14:textId="77777777" w:rsidR="00CE3541" w:rsidRDefault="00CE3541" w:rsidP="00CE3541">
            <w:pPr>
              <w:pStyle w:val="TAH"/>
              <w:rPr>
                <w:rFonts w:eastAsia="Yu Mincho"/>
                <w:b w:val="0"/>
                <w:sz w:val="14"/>
                <w:szCs w:val="14"/>
                <w:lang w:eastAsia="ko-KR"/>
              </w:rPr>
            </w:pPr>
          </w:p>
        </w:tc>
      </w:tr>
      <w:tr w:rsidR="00CE3541" w14:paraId="1E56236C" w14:textId="77777777" w:rsidTr="002C06EA">
        <w:trPr>
          <w:trHeight w:hRule="exact" w:val="194"/>
          <w:tblHeader/>
          <w:jc w:val="center"/>
        </w:trPr>
        <w:tc>
          <w:tcPr>
            <w:tcW w:w="1066" w:type="dxa"/>
            <w:vMerge/>
            <w:tcBorders>
              <w:left w:val="single" w:sz="4" w:space="0" w:color="auto"/>
              <w:right w:val="single" w:sz="4" w:space="0" w:color="auto"/>
            </w:tcBorders>
          </w:tcPr>
          <w:p w14:paraId="539900D3" w14:textId="77777777" w:rsidR="00CE3541" w:rsidRDefault="00CE3541" w:rsidP="00CE3541">
            <w:pPr>
              <w:pStyle w:val="TAH"/>
              <w:rPr>
                <w:rFonts w:eastAsia="Yu Mincho"/>
                <w:b w:val="0"/>
                <w:sz w:val="14"/>
                <w:szCs w:val="14"/>
                <w:lang w:eastAsia="ko-KR"/>
              </w:rPr>
            </w:pPr>
          </w:p>
        </w:tc>
        <w:tc>
          <w:tcPr>
            <w:tcW w:w="995" w:type="dxa"/>
            <w:vMerge/>
            <w:tcBorders>
              <w:left w:val="single" w:sz="4" w:space="0" w:color="auto"/>
              <w:right w:val="single" w:sz="4" w:space="0" w:color="auto"/>
            </w:tcBorders>
          </w:tcPr>
          <w:p w14:paraId="2FC18D3F" w14:textId="77777777" w:rsidR="00CE3541" w:rsidRPr="00CE3541" w:rsidRDefault="00CE3541" w:rsidP="00CE3541">
            <w:pPr>
              <w:pStyle w:val="TAH"/>
              <w:rPr>
                <w:rFonts w:eastAsia="Yu Mincho" w:cs="Arial"/>
                <w:b w:val="0"/>
                <w:sz w:val="14"/>
                <w:szCs w:val="14"/>
                <w:lang w:eastAsia="ko-KR"/>
                <w:rPrChange w:id="41" w:author="Per Lindell" w:date="2020-04-05T10:02:00Z">
                  <w:rPr>
                    <w:rFonts w:eastAsia="Yu Mincho"/>
                    <w:b w:val="0"/>
                    <w:sz w:val="14"/>
                    <w:szCs w:val="14"/>
                    <w:lang w:eastAsia="ko-KR"/>
                  </w:rPr>
                </w:rPrChange>
              </w:rPr>
            </w:pPr>
          </w:p>
        </w:tc>
        <w:tc>
          <w:tcPr>
            <w:tcW w:w="521" w:type="dxa"/>
            <w:vMerge/>
            <w:tcBorders>
              <w:left w:val="single" w:sz="4" w:space="0" w:color="auto"/>
              <w:right w:val="single" w:sz="4" w:space="0" w:color="auto"/>
            </w:tcBorders>
            <w:vAlign w:val="center"/>
          </w:tcPr>
          <w:p w14:paraId="2F5487A0" w14:textId="77777777" w:rsidR="00CE3541" w:rsidRDefault="00CE3541" w:rsidP="00CE3541">
            <w:pPr>
              <w:pStyle w:val="TAH"/>
              <w:rPr>
                <w:rFonts w:eastAsia="Yu Mincho"/>
                <w:b w:val="0"/>
                <w:sz w:val="14"/>
                <w:szCs w:val="14"/>
                <w:lang w:eastAsia="ko-KR"/>
              </w:rPr>
            </w:pPr>
          </w:p>
        </w:tc>
        <w:tc>
          <w:tcPr>
            <w:tcW w:w="515" w:type="dxa"/>
            <w:tcBorders>
              <w:top w:val="single" w:sz="4" w:space="0" w:color="auto"/>
              <w:left w:val="single" w:sz="4" w:space="0" w:color="auto"/>
              <w:bottom w:val="single" w:sz="4" w:space="0" w:color="auto"/>
              <w:right w:val="single" w:sz="4" w:space="0" w:color="auto"/>
            </w:tcBorders>
            <w:vAlign w:val="center"/>
          </w:tcPr>
          <w:p w14:paraId="58E3C184" w14:textId="77777777" w:rsidR="00CE3541" w:rsidRDefault="00CE3541" w:rsidP="00CE3541">
            <w:pPr>
              <w:pStyle w:val="TAH"/>
              <w:tabs>
                <w:tab w:val="center" w:pos="817"/>
              </w:tabs>
              <w:rPr>
                <w:rFonts w:eastAsia="Yu Mincho"/>
                <w:b w:val="0"/>
                <w:sz w:val="14"/>
                <w:szCs w:val="14"/>
                <w:lang w:eastAsia="ko-KR"/>
              </w:rPr>
            </w:pPr>
            <w:r>
              <w:rPr>
                <w:rFonts w:eastAsia="Yu Mincho"/>
                <w:b w:val="0"/>
                <w:sz w:val="14"/>
                <w:szCs w:val="14"/>
                <w:lang w:eastAsia="ko-KR"/>
              </w:rPr>
              <w:t>60</w:t>
            </w:r>
          </w:p>
        </w:tc>
        <w:tc>
          <w:tcPr>
            <w:tcW w:w="466" w:type="dxa"/>
            <w:tcBorders>
              <w:top w:val="single" w:sz="4" w:space="0" w:color="auto"/>
              <w:left w:val="single" w:sz="4" w:space="0" w:color="auto"/>
              <w:bottom w:val="single" w:sz="4" w:space="0" w:color="auto"/>
              <w:right w:val="single" w:sz="4" w:space="0" w:color="auto"/>
            </w:tcBorders>
            <w:vAlign w:val="center"/>
          </w:tcPr>
          <w:p w14:paraId="3483CE3A" w14:textId="77777777" w:rsidR="00CE3541" w:rsidRDefault="00CE3541" w:rsidP="00CE3541">
            <w:pPr>
              <w:pStyle w:val="NormalWeb"/>
              <w:rPr>
                <w:rFonts w:ascii="Arial" w:hAnsi="Arial" w:cs="Arial"/>
                <w:sz w:val="14"/>
                <w:szCs w:val="14"/>
              </w:rPr>
            </w:pPr>
          </w:p>
        </w:tc>
        <w:tc>
          <w:tcPr>
            <w:tcW w:w="466" w:type="dxa"/>
            <w:tcBorders>
              <w:top w:val="single" w:sz="4" w:space="0" w:color="auto"/>
              <w:left w:val="single" w:sz="4" w:space="0" w:color="auto"/>
              <w:bottom w:val="single" w:sz="4" w:space="0" w:color="auto"/>
              <w:right w:val="single" w:sz="4" w:space="0" w:color="auto"/>
            </w:tcBorders>
            <w:vAlign w:val="center"/>
          </w:tcPr>
          <w:p w14:paraId="3F8B68C7"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623F6EBC"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36881756"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1DF40D72"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tcPr>
          <w:p w14:paraId="36B481AA"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45DF39E3"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1FBC9F38"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2234F472"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64928FBB"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tcPr>
          <w:p w14:paraId="65A0DC5D"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6732B70C" w14:textId="77777777" w:rsidR="00CE3541" w:rsidRDefault="00CE3541" w:rsidP="00CE3541">
            <w:pPr>
              <w:pStyle w:val="TAH"/>
              <w:rPr>
                <w:rFonts w:eastAsia="Yu Mincho"/>
                <w:b w:val="0"/>
                <w:sz w:val="14"/>
                <w:szCs w:val="14"/>
                <w:lang w:eastAsia="ko-KR"/>
              </w:rPr>
            </w:pPr>
          </w:p>
        </w:tc>
        <w:tc>
          <w:tcPr>
            <w:tcW w:w="940" w:type="dxa"/>
            <w:vMerge/>
            <w:tcBorders>
              <w:left w:val="single" w:sz="4" w:space="0" w:color="auto"/>
              <w:right w:val="single" w:sz="4" w:space="0" w:color="auto"/>
            </w:tcBorders>
          </w:tcPr>
          <w:p w14:paraId="1FA52A58" w14:textId="77777777" w:rsidR="00CE3541" w:rsidRDefault="00CE3541" w:rsidP="00CE3541">
            <w:pPr>
              <w:pStyle w:val="TAH"/>
              <w:rPr>
                <w:rFonts w:eastAsia="Yu Mincho"/>
                <w:b w:val="0"/>
                <w:sz w:val="14"/>
                <w:szCs w:val="14"/>
                <w:lang w:eastAsia="ko-KR"/>
              </w:rPr>
            </w:pPr>
          </w:p>
        </w:tc>
      </w:tr>
      <w:tr w:rsidR="00CE3541" w14:paraId="71B30C48" w14:textId="77777777" w:rsidTr="002C06EA">
        <w:trPr>
          <w:trHeight w:hRule="exact" w:val="194"/>
          <w:tblHeader/>
          <w:jc w:val="center"/>
        </w:trPr>
        <w:tc>
          <w:tcPr>
            <w:tcW w:w="1066" w:type="dxa"/>
            <w:vMerge w:val="restart"/>
            <w:tcBorders>
              <w:left w:val="single" w:sz="4" w:space="0" w:color="auto"/>
              <w:right w:val="single" w:sz="4" w:space="0" w:color="auto"/>
            </w:tcBorders>
          </w:tcPr>
          <w:p w14:paraId="6999BB93"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CA_n41(2A)-n71B</w:t>
            </w:r>
          </w:p>
        </w:tc>
        <w:tc>
          <w:tcPr>
            <w:tcW w:w="995" w:type="dxa"/>
            <w:vMerge w:val="restart"/>
            <w:tcBorders>
              <w:left w:val="single" w:sz="4" w:space="0" w:color="auto"/>
              <w:right w:val="single" w:sz="4" w:space="0" w:color="auto"/>
            </w:tcBorders>
          </w:tcPr>
          <w:p w14:paraId="49BDF255" w14:textId="79D55609" w:rsidR="00CE3541" w:rsidRPr="00CE3541" w:rsidRDefault="00CE3541" w:rsidP="00CE3541">
            <w:pPr>
              <w:pStyle w:val="TAH"/>
              <w:rPr>
                <w:rFonts w:eastAsia="Yu Mincho" w:cs="Arial"/>
                <w:b w:val="0"/>
                <w:sz w:val="14"/>
                <w:szCs w:val="14"/>
                <w:lang w:eastAsia="ko-KR"/>
              </w:rPr>
            </w:pPr>
            <w:r w:rsidRPr="00CE3541">
              <w:rPr>
                <w:rFonts w:eastAsia="Yu Mincho" w:cs="Arial"/>
                <w:b w:val="0"/>
                <w:sz w:val="14"/>
                <w:szCs w:val="14"/>
                <w:lang w:eastAsia="ko-KR"/>
              </w:rPr>
              <w:t>-</w:t>
            </w:r>
          </w:p>
        </w:tc>
        <w:tc>
          <w:tcPr>
            <w:tcW w:w="521" w:type="dxa"/>
            <w:tcBorders>
              <w:left w:val="single" w:sz="4" w:space="0" w:color="auto"/>
              <w:right w:val="single" w:sz="4" w:space="0" w:color="auto"/>
            </w:tcBorders>
            <w:vAlign w:val="center"/>
          </w:tcPr>
          <w:p w14:paraId="1706915B"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n41</w:t>
            </w:r>
          </w:p>
        </w:tc>
        <w:tc>
          <w:tcPr>
            <w:tcW w:w="6107" w:type="dxa"/>
            <w:gridSpan w:val="13"/>
            <w:tcBorders>
              <w:top w:val="single" w:sz="4" w:space="0" w:color="auto"/>
              <w:left w:val="single" w:sz="4" w:space="0" w:color="auto"/>
              <w:bottom w:val="single" w:sz="4" w:space="0" w:color="auto"/>
              <w:right w:val="single" w:sz="4" w:space="0" w:color="auto"/>
            </w:tcBorders>
            <w:vAlign w:val="center"/>
          </w:tcPr>
          <w:p w14:paraId="720307CD" w14:textId="77777777" w:rsidR="00CE3541" w:rsidRPr="001602DB" w:rsidRDefault="00CE3541" w:rsidP="00CE3541">
            <w:pPr>
              <w:pStyle w:val="TAH"/>
              <w:rPr>
                <w:rFonts w:eastAsia="Yu Mincho"/>
                <w:b w:val="0"/>
                <w:sz w:val="14"/>
                <w:szCs w:val="14"/>
                <w:lang w:eastAsia="ko-KR"/>
              </w:rPr>
            </w:pPr>
            <w:r w:rsidRPr="00032135">
              <w:rPr>
                <w:rFonts w:eastAsia="Yu Mincho"/>
                <w:b w:val="0"/>
                <w:bCs/>
                <w:sz w:val="14"/>
                <w:szCs w:val="14"/>
                <w:lang w:eastAsia="ko-KR"/>
              </w:rPr>
              <w:t>See CA_n41(2A) Bandwidth Combination Set 1 in 38.101-1 Table 5.5A.2-1</w:t>
            </w:r>
          </w:p>
        </w:tc>
        <w:tc>
          <w:tcPr>
            <w:tcW w:w="940" w:type="dxa"/>
            <w:vMerge w:val="restart"/>
            <w:tcBorders>
              <w:left w:val="single" w:sz="4" w:space="0" w:color="auto"/>
              <w:right w:val="single" w:sz="4" w:space="0" w:color="auto"/>
            </w:tcBorders>
          </w:tcPr>
          <w:p w14:paraId="794F4911"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0</w:t>
            </w:r>
          </w:p>
        </w:tc>
      </w:tr>
      <w:tr w:rsidR="00CE3541" w14:paraId="38A3EAB2" w14:textId="77777777" w:rsidTr="002C06EA">
        <w:trPr>
          <w:trHeight w:hRule="exact" w:val="194"/>
          <w:tblHeader/>
          <w:jc w:val="center"/>
        </w:trPr>
        <w:tc>
          <w:tcPr>
            <w:tcW w:w="1066" w:type="dxa"/>
            <w:vMerge/>
            <w:tcBorders>
              <w:left w:val="single" w:sz="4" w:space="0" w:color="auto"/>
              <w:right w:val="single" w:sz="4" w:space="0" w:color="auto"/>
            </w:tcBorders>
          </w:tcPr>
          <w:p w14:paraId="7CEB10C7" w14:textId="77777777" w:rsidR="00CE3541" w:rsidRPr="00032135" w:rsidRDefault="00CE3541" w:rsidP="00CE3541">
            <w:pPr>
              <w:pStyle w:val="TAH"/>
              <w:rPr>
                <w:rFonts w:eastAsia="Yu Mincho"/>
                <w:b w:val="0"/>
                <w:sz w:val="14"/>
                <w:szCs w:val="14"/>
                <w:lang w:eastAsia="ko-KR"/>
              </w:rPr>
            </w:pPr>
          </w:p>
        </w:tc>
        <w:tc>
          <w:tcPr>
            <w:tcW w:w="995" w:type="dxa"/>
            <w:vMerge/>
            <w:tcBorders>
              <w:left w:val="single" w:sz="4" w:space="0" w:color="auto"/>
              <w:right w:val="single" w:sz="4" w:space="0" w:color="auto"/>
            </w:tcBorders>
          </w:tcPr>
          <w:p w14:paraId="60EF8E6A" w14:textId="77777777" w:rsidR="00CE3541" w:rsidRPr="00CE3541" w:rsidRDefault="00CE3541" w:rsidP="00CE3541">
            <w:pPr>
              <w:pStyle w:val="TAH"/>
              <w:rPr>
                <w:rFonts w:eastAsia="Yu Mincho" w:cs="Arial"/>
                <w:b w:val="0"/>
                <w:sz w:val="14"/>
                <w:szCs w:val="14"/>
                <w:lang w:eastAsia="ko-KR"/>
                <w:rPrChange w:id="42" w:author="Per Lindell" w:date="2020-04-05T10:02:00Z">
                  <w:rPr>
                    <w:rFonts w:eastAsia="Yu Mincho"/>
                    <w:b w:val="0"/>
                    <w:sz w:val="14"/>
                    <w:szCs w:val="14"/>
                    <w:lang w:eastAsia="ko-KR"/>
                  </w:rPr>
                </w:rPrChange>
              </w:rPr>
            </w:pPr>
          </w:p>
        </w:tc>
        <w:tc>
          <w:tcPr>
            <w:tcW w:w="521" w:type="dxa"/>
            <w:tcBorders>
              <w:left w:val="single" w:sz="4" w:space="0" w:color="auto"/>
              <w:right w:val="single" w:sz="4" w:space="0" w:color="auto"/>
            </w:tcBorders>
            <w:vAlign w:val="center"/>
          </w:tcPr>
          <w:p w14:paraId="6137568B"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n71</w:t>
            </w:r>
          </w:p>
        </w:tc>
        <w:tc>
          <w:tcPr>
            <w:tcW w:w="6107" w:type="dxa"/>
            <w:gridSpan w:val="13"/>
            <w:tcBorders>
              <w:top w:val="single" w:sz="4" w:space="0" w:color="auto"/>
              <w:left w:val="single" w:sz="4" w:space="0" w:color="auto"/>
              <w:bottom w:val="single" w:sz="4" w:space="0" w:color="auto"/>
              <w:right w:val="single" w:sz="4" w:space="0" w:color="auto"/>
            </w:tcBorders>
            <w:vAlign w:val="center"/>
          </w:tcPr>
          <w:p w14:paraId="22FFEAC4"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See CA_n71B Bandwidth Combination Set 0 in 38.101-1 Table 5.5A.1-1</w:t>
            </w:r>
          </w:p>
        </w:tc>
        <w:tc>
          <w:tcPr>
            <w:tcW w:w="940" w:type="dxa"/>
            <w:vMerge/>
            <w:tcBorders>
              <w:left w:val="single" w:sz="4" w:space="0" w:color="auto"/>
              <w:right w:val="single" w:sz="4" w:space="0" w:color="auto"/>
            </w:tcBorders>
          </w:tcPr>
          <w:p w14:paraId="4EDE13A1" w14:textId="77777777" w:rsidR="00CE3541" w:rsidRDefault="00CE3541" w:rsidP="00CE3541">
            <w:pPr>
              <w:pStyle w:val="TAH"/>
              <w:rPr>
                <w:rFonts w:eastAsia="Yu Mincho"/>
                <w:b w:val="0"/>
                <w:sz w:val="14"/>
                <w:szCs w:val="14"/>
                <w:lang w:eastAsia="ko-KR"/>
              </w:rPr>
            </w:pPr>
          </w:p>
        </w:tc>
      </w:tr>
      <w:tr w:rsidR="00CE3541" w14:paraId="74AE1CC1" w14:textId="77777777" w:rsidTr="002C06EA">
        <w:trPr>
          <w:trHeight w:hRule="exact" w:val="194"/>
          <w:tblHeader/>
          <w:jc w:val="center"/>
        </w:trPr>
        <w:tc>
          <w:tcPr>
            <w:tcW w:w="1066" w:type="dxa"/>
            <w:vMerge w:val="restart"/>
            <w:tcBorders>
              <w:left w:val="single" w:sz="4" w:space="0" w:color="auto"/>
              <w:right w:val="single" w:sz="4" w:space="0" w:color="auto"/>
            </w:tcBorders>
          </w:tcPr>
          <w:p w14:paraId="036F7507"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CA_n41C-n71B</w:t>
            </w:r>
          </w:p>
        </w:tc>
        <w:tc>
          <w:tcPr>
            <w:tcW w:w="995" w:type="dxa"/>
            <w:vMerge w:val="restart"/>
            <w:tcBorders>
              <w:left w:val="single" w:sz="4" w:space="0" w:color="auto"/>
              <w:right w:val="single" w:sz="4" w:space="0" w:color="auto"/>
            </w:tcBorders>
          </w:tcPr>
          <w:p w14:paraId="65E93028" w14:textId="08529933" w:rsidR="00CE3541" w:rsidRPr="00CE3541" w:rsidRDefault="00CE3541" w:rsidP="00CE3541">
            <w:pPr>
              <w:pStyle w:val="TAH"/>
              <w:rPr>
                <w:rFonts w:eastAsia="Yu Mincho" w:cs="Arial"/>
                <w:b w:val="0"/>
                <w:sz w:val="14"/>
                <w:szCs w:val="14"/>
                <w:lang w:eastAsia="ko-KR"/>
              </w:rPr>
            </w:pPr>
            <w:r w:rsidRPr="00CE3541">
              <w:rPr>
                <w:rFonts w:eastAsia="Yu Mincho" w:cs="Arial"/>
                <w:b w:val="0"/>
                <w:sz w:val="14"/>
                <w:szCs w:val="14"/>
                <w:lang w:eastAsia="ko-KR"/>
              </w:rPr>
              <w:t>-</w:t>
            </w:r>
          </w:p>
        </w:tc>
        <w:tc>
          <w:tcPr>
            <w:tcW w:w="521" w:type="dxa"/>
            <w:tcBorders>
              <w:left w:val="single" w:sz="4" w:space="0" w:color="auto"/>
              <w:right w:val="single" w:sz="4" w:space="0" w:color="auto"/>
            </w:tcBorders>
            <w:vAlign w:val="center"/>
          </w:tcPr>
          <w:p w14:paraId="3DE96B96"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n41</w:t>
            </w:r>
          </w:p>
        </w:tc>
        <w:tc>
          <w:tcPr>
            <w:tcW w:w="6107" w:type="dxa"/>
            <w:gridSpan w:val="13"/>
            <w:tcBorders>
              <w:top w:val="single" w:sz="4" w:space="0" w:color="auto"/>
              <w:left w:val="single" w:sz="4" w:space="0" w:color="auto"/>
              <w:bottom w:val="single" w:sz="4" w:space="0" w:color="auto"/>
              <w:right w:val="single" w:sz="4" w:space="0" w:color="auto"/>
            </w:tcBorders>
            <w:vAlign w:val="center"/>
          </w:tcPr>
          <w:p w14:paraId="3ED13967" w14:textId="77777777" w:rsidR="00CE3541" w:rsidRPr="001602DB" w:rsidRDefault="00CE3541" w:rsidP="00CE3541">
            <w:pPr>
              <w:pStyle w:val="TAH"/>
              <w:rPr>
                <w:rFonts w:eastAsia="Yu Mincho"/>
                <w:b w:val="0"/>
                <w:sz w:val="14"/>
                <w:szCs w:val="14"/>
                <w:lang w:eastAsia="ko-KR"/>
              </w:rPr>
            </w:pPr>
            <w:r w:rsidRPr="00032135">
              <w:rPr>
                <w:rFonts w:eastAsia="Yu Mincho"/>
                <w:b w:val="0"/>
                <w:bCs/>
                <w:sz w:val="14"/>
                <w:szCs w:val="14"/>
                <w:lang w:eastAsia="ko-KR"/>
              </w:rPr>
              <w:t>See CA_n41C Bandwidth Combination Set 0 in 38.101-1 Table 5.5A.1-1</w:t>
            </w:r>
          </w:p>
        </w:tc>
        <w:tc>
          <w:tcPr>
            <w:tcW w:w="940" w:type="dxa"/>
            <w:vMerge w:val="restart"/>
            <w:tcBorders>
              <w:left w:val="single" w:sz="4" w:space="0" w:color="auto"/>
              <w:right w:val="single" w:sz="4" w:space="0" w:color="auto"/>
            </w:tcBorders>
          </w:tcPr>
          <w:p w14:paraId="7B93EB12"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0</w:t>
            </w:r>
          </w:p>
        </w:tc>
      </w:tr>
      <w:tr w:rsidR="009D0F05" w14:paraId="634AD7AF" w14:textId="77777777" w:rsidTr="002C06EA">
        <w:trPr>
          <w:trHeight w:hRule="exact" w:val="194"/>
          <w:tblHeader/>
          <w:jc w:val="center"/>
        </w:trPr>
        <w:tc>
          <w:tcPr>
            <w:tcW w:w="1066" w:type="dxa"/>
            <w:vMerge/>
            <w:tcBorders>
              <w:left w:val="single" w:sz="4" w:space="0" w:color="auto"/>
              <w:bottom w:val="single" w:sz="4" w:space="0" w:color="auto"/>
              <w:right w:val="single" w:sz="4" w:space="0" w:color="auto"/>
            </w:tcBorders>
          </w:tcPr>
          <w:p w14:paraId="569204D5" w14:textId="77777777" w:rsidR="009D0F05" w:rsidRDefault="009D0F05" w:rsidP="002C06EA">
            <w:pPr>
              <w:pStyle w:val="TAH"/>
              <w:rPr>
                <w:rFonts w:eastAsia="Yu Mincho"/>
                <w:b w:val="0"/>
                <w:sz w:val="14"/>
                <w:szCs w:val="14"/>
                <w:lang w:eastAsia="ko-KR"/>
              </w:rPr>
            </w:pPr>
          </w:p>
        </w:tc>
        <w:tc>
          <w:tcPr>
            <w:tcW w:w="995" w:type="dxa"/>
            <w:vMerge/>
            <w:tcBorders>
              <w:left w:val="single" w:sz="4" w:space="0" w:color="auto"/>
              <w:bottom w:val="single" w:sz="4" w:space="0" w:color="auto"/>
              <w:right w:val="single" w:sz="4" w:space="0" w:color="auto"/>
            </w:tcBorders>
          </w:tcPr>
          <w:p w14:paraId="3AD04ECC" w14:textId="77777777" w:rsidR="009D0F05" w:rsidRDefault="009D0F05" w:rsidP="002C06EA">
            <w:pPr>
              <w:pStyle w:val="TAH"/>
              <w:rPr>
                <w:rFonts w:eastAsia="Yu Mincho"/>
                <w:b w:val="0"/>
                <w:sz w:val="14"/>
                <w:szCs w:val="14"/>
                <w:lang w:eastAsia="ko-KR"/>
              </w:rPr>
            </w:pPr>
          </w:p>
        </w:tc>
        <w:tc>
          <w:tcPr>
            <w:tcW w:w="521" w:type="dxa"/>
            <w:tcBorders>
              <w:left w:val="single" w:sz="4" w:space="0" w:color="auto"/>
              <w:bottom w:val="single" w:sz="4" w:space="0" w:color="auto"/>
              <w:right w:val="single" w:sz="4" w:space="0" w:color="auto"/>
            </w:tcBorders>
            <w:vAlign w:val="center"/>
          </w:tcPr>
          <w:p w14:paraId="646BC5C5" w14:textId="77777777" w:rsidR="009D0F05" w:rsidRDefault="009D0F05" w:rsidP="002C06EA">
            <w:pPr>
              <w:pStyle w:val="TAH"/>
              <w:rPr>
                <w:rFonts w:eastAsia="Yu Mincho"/>
                <w:b w:val="0"/>
                <w:sz w:val="14"/>
                <w:szCs w:val="14"/>
                <w:lang w:eastAsia="ko-KR"/>
              </w:rPr>
            </w:pPr>
            <w:r>
              <w:rPr>
                <w:rFonts w:eastAsia="Yu Mincho"/>
                <w:b w:val="0"/>
                <w:sz w:val="14"/>
                <w:szCs w:val="14"/>
                <w:lang w:eastAsia="ko-KR"/>
              </w:rPr>
              <w:t>n71</w:t>
            </w:r>
          </w:p>
        </w:tc>
        <w:tc>
          <w:tcPr>
            <w:tcW w:w="6107" w:type="dxa"/>
            <w:gridSpan w:val="13"/>
            <w:tcBorders>
              <w:top w:val="single" w:sz="4" w:space="0" w:color="auto"/>
              <w:left w:val="single" w:sz="4" w:space="0" w:color="auto"/>
              <w:bottom w:val="single" w:sz="4" w:space="0" w:color="auto"/>
              <w:right w:val="single" w:sz="4" w:space="0" w:color="auto"/>
            </w:tcBorders>
            <w:vAlign w:val="center"/>
          </w:tcPr>
          <w:p w14:paraId="158EF25B" w14:textId="77777777" w:rsidR="009D0F05" w:rsidRPr="001602DB" w:rsidRDefault="009D0F05" w:rsidP="002C06EA">
            <w:pPr>
              <w:pStyle w:val="TAH"/>
              <w:rPr>
                <w:rFonts w:eastAsia="Yu Mincho"/>
                <w:b w:val="0"/>
                <w:sz w:val="14"/>
                <w:szCs w:val="14"/>
                <w:lang w:eastAsia="ko-KR"/>
              </w:rPr>
            </w:pPr>
            <w:r w:rsidRPr="00032135">
              <w:rPr>
                <w:rFonts w:eastAsia="Yu Mincho"/>
                <w:b w:val="0"/>
                <w:sz w:val="14"/>
                <w:szCs w:val="14"/>
                <w:lang w:eastAsia="ko-KR"/>
              </w:rPr>
              <w:t>See CA_n71B Bandwidth Combination Set 0 in 38.101-1 Table 5.5A.1-1</w:t>
            </w:r>
          </w:p>
        </w:tc>
        <w:tc>
          <w:tcPr>
            <w:tcW w:w="940" w:type="dxa"/>
            <w:vMerge/>
            <w:tcBorders>
              <w:left w:val="single" w:sz="4" w:space="0" w:color="auto"/>
              <w:bottom w:val="single" w:sz="4" w:space="0" w:color="auto"/>
              <w:right w:val="single" w:sz="4" w:space="0" w:color="auto"/>
            </w:tcBorders>
          </w:tcPr>
          <w:p w14:paraId="27F45418" w14:textId="77777777" w:rsidR="009D0F05" w:rsidRDefault="009D0F05" w:rsidP="002C06EA">
            <w:pPr>
              <w:pStyle w:val="TAH"/>
              <w:rPr>
                <w:rFonts w:eastAsia="Yu Mincho"/>
                <w:b w:val="0"/>
                <w:sz w:val="14"/>
                <w:szCs w:val="14"/>
                <w:lang w:eastAsia="ko-KR"/>
              </w:rPr>
            </w:pPr>
          </w:p>
        </w:tc>
      </w:tr>
    </w:tbl>
    <w:p w14:paraId="494152E7" w14:textId="77777777" w:rsidR="009D0F05" w:rsidRDefault="009D0F05" w:rsidP="009D0F05">
      <w:pPr>
        <w:rPr>
          <w:lang w:eastAsia="ko-KR"/>
        </w:rPr>
      </w:pPr>
    </w:p>
    <w:p w14:paraId="6A164B32" w14:textId="77777777" w:rsidR="009D0F05" w:rsidRDefault="009D0F05" w:rsidP="009D0F05">
      <w:pPr>
        <w:pStyle w:val="Heading4"/>
        <w:tabs>
          <w:tab w:val="left" w:pos="0"/>
          <w:tab w:val="left" w:pos="420"/>
          <w:tab w:val="left" w:pos="864"/>
        </w:tabs>
        <w:ind w:left="0" w:firstLine="0"/>
        <w:rPr>
          <w:lang w:eastAsia="zh-CN"/>
        </w:rPr>
      </w:pPr>
      <w:bookmarkStart w:id="43" w:name="_Toc24560"/>
      <w:bookmarkStart w:id="44" w:name="_Toc13133291"/>
      <w:bookmarkStart w:id="45" w:name="_Toc530558217"/>
      <w:bookmarkStart w:id="46" w:name="_Toc9607780"/>
      <w:bookmarkStart w:id="47" w:name="_Toc17880"/>
      <w:r>
        <w:rPr>
          <w:rFonts w:hint="eastAsia"/>
          <w:lang w:eastAsia="zh-CN"/>
        </w:rPr>
        <w:t>6.18</w:t>
      </w:r>
      <w:r>
        <w:rPr>
          <w:lang w:eastAsia="zh-CN"/>
        </w:rPr>
        <w:t>.1.3</w:t>
      </w:r>
      <w:r>
        <w:rPr>
          <w:rFonts w:hint="eastAsia"/>
          <w:lang w:eastAsia="zh-CN"/>
        </w:rPr>
        <w:tab/>
      </w:r>
      <w:r>
        <w:rPr>
          <w:rFonts w:hint="eastAsia"/>
          <w:lang w:eastAsia="zh-CN"/>
        </w:rPr>
        <w:tab/>
      </w:r>
      <w:r>
        <w:rPr>
          <w:lang w:eastAsia="zh-CN"/>
        </w:rPr>
        <w:t>UE co-existence studies</w:t>
      </w:r>
      <w:bookmarkEnd w:id="43"/>
      <w:bookmarkEnd w:id="44"/>
      <w:bookmarkEnd w:id="45"/>
      <w:bookmarkEnd w:id="46"/>
      <w:bookmarkEnd w:id="47"/>
    </w:p>
    <w:p w14:paraId="744FB0DA" w14:textId="0884F196" w:rsidR="009D0F05" w:rsidRDefault="009D0F05" w:rsidP="009D0F05">
      <w:r>
        <w:rPr>
          <w:lang w:eastAsia="zh-CN"/>
        </w:rPr>
        <w:t xml:space="preserve">Table </w:t>
      </w:r>
      <w:r>
        <w:rPr>
          <w:rFonts w:hint="eastAsia"/>
          <w:lang w:val="en-US" w:eastAsia="zh-CN"/>
        </w:rPr>
        <w:t>6.18</w:t>
      </w:r>
      <w:r>
        <w:rPr>
          <w:lang w:eastAsia="zh-CN"/>
        </w:rPr>
        <w:t>.</w:t>
      </w:r>
      <w:r>
        <w:rPr>
          <w:rFonts w:hint="eastAsia"/>
          <w:lang w:val="en-US" w:eastAsia="zh-CN"/>
        </w:rPr>
        <w:t>1.3</w:t>
      </w:r>
      <w:r>
        <w:rPr>
          <w:lang w:eastAsia="zh-CN"/>
        </w:rPr>
        <w:t>-1</w:t>
      </w:r>
      <w:r>
        <w:rPr>
          <w:rFonts w:hint="eastAsia"/>
          <w:lang w:val="en-US" w:eastAsia="zh-CN"/>
        </w:rPr>
        <w:t>/2</w:t>
      </w:r>
      <w:r>
        <w:rPr>
          <w:lang w:eastAsia="zh-CN"/>
        </w:rPr>
        <w:t xml:space="preserve"> summarizes frequency ranges where harmonics and/or harmonics mixing occur for CA _n41</w:t>
      </w:r>
      <w:r>
        <w:rPr>
          <w:rFonts w:hint="eastAsia"/>
          <w:lang w:val="en-US" w:eastAsia="zh-CN"/>
        </w:rPr>
        <w:t>X</w:t>
      </w:r>
      <w:r>
        <w:rPr>
          <w:lang w:eastAsia="zh-CN"/>
        </w:rPr>
        <w:t>-n</w:t>
      </w:r>
      <w:r>
        <w:rPr>
          <w:lang w:val="en-US" w:eastAsia="zh-CN"/>
        </w:rPr>
        <w:t>71</w:t>
      </w:r>
      <w:r>
        <w:rPr>
          <w:rFonts w:hint="eastAsia"/>
          <w:lang w:val="en-US" w:eastAsia="zh-CN"/>
        </w:rPr>
        <w:t>Y</w:t>
      </w:r>
      <w:r>
        <w:rPr>
          <w:lang w:eastAsia="zh-CN"/>
        </w:rPr>
        <w:t>.</w:t>
      </w:r>
    </w:p>
    <w:p w14:paraId="3040866B" w14:textId="77777777" w:rsidR="009D0F05" w:rsidRDefault="009D0F05" w:rsidP="009D0F05">
      <w:pPr>
        <w:jc w:val="center"/>
        <w:rPr>
          <w:rFonts w:ascii="Arial" w:hAnsi="Arial"/>
          <w:b/>
          <w:lang w:eastAsia="zh-CN"/>
        </w:rPr>
      </w:pPr>
      <w:r>
        <w:rPr>
          <w:rFonts w:ascii="Arial" w:hAnsi="Arial"/>
          <w:b/>
          <w:lang w:eastAsia="zh-CN"/>
        </w:rPr>
        <w:t xml:space="preserve">Table </w:t>
      </w:r>
      <w:r>
        <w:rPr>
          <w:rFonts w:ascii="Arial" w:hAnsi="Arial" w:hint="eastAsia"/>
          <w:b/>
          <w:lang w:val="en-US" w:eastAsia="zh-CN"/>
        </w:rPr>
        <w:t>6.18</w:t>
      </w:r>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9D0F05" w14:paraId="6D12565D" w14:textId="77777777" w:rsidTr="002C06EA">
        <w:trPr>
          <w:trHeight w:val="288"/>
        </w:trPr>
        <w:tc>
          <w:tcPr>
            <w:tcW w:w="877" w:type="dxa"/>
            <w:tcBorders>
              <w:top w:val="single" w:sz="4" w:space="0" w:color="auto"/>
              <w:left w:val="single" w:sz="4" w:space="0" w:color="auto"/>
              <w:bottom w:val="single" w:sz="4" w:space="0" w:color="auto"/>
              <w:right w:val="single" w:sz="4" w:space="0" w:color="auto"/>
            </w:tcBorders>
            <w:vAlign w:val="center"/>
          </w:tcPr>
          <w:p w14:paraId="36718E03" w14:textId="77777777" w:rsidR="009D0F05" w:rsidRDefault="009D0F05" w:rsidP="002C06EA">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3D61EC72" w14:textId="77777777" w:rsidR="009D0F05" w:rsidRDefault="009D0F05" w:rsidP="002C06EA">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70B8A5B5" w14:textId="77777777" w:rsidR="009D0F05" w:rsidRDefault="009D0F05" w:rsidP="002C06EA">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76B9F7DA" w14:textId="77777777" w:rsidR="009D0F05" w:rsidRDefault="009D0F05" w:rsidP="002C06EA">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57666400" w14:textId="77777777" w:rsidR="009D0F05" w:rsidRDefault="009D0F05" w:rsidP="002C06EA">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0E172CF1"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2A23E455"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3DFB4EFF"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9D0F05" w14:paraId="030F0248" w14:textId="77777777" w:rsidTr="002C06EA">
        <w:trPr>
          <w:trHeight w:val="720"/>
        </w:trPr>
        <w:tc>
          <w:tcPr>
            <w:tcW w:w="877" w:type="dxa"/>
            <w:tcBorders>
              <w:top w:val="nil"/>
              <w:left w:val="single" w:sz="4" w:space="0" w:color="auto"/>
              <w:bottom w:val="single" w:sz="4" w:space="0" w:color="auto"/>
              <w:right w:val="single" w:sz="4" w:space="0" w:color="auto"/>
            </w:tcBorders>
            <w:vAlign w:val="center"/>
          </w:tcPr>
          <w:p w14:paraId="738823CB"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nil"/>
              <w:left w:val="nil"/>
              <w:bottom w:val="single" w:sz="4" w:space="0" w:color="auto"/>
              <w:right w:val="single" w:sz="4" w:space="0" w:color="auto"/>
            </w:tcBorders>
            <w:vAlign w:val="center"/>
          </w:tcPr>
          <w:p w14:paraId="48D2263F"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41121056"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6D0977B9"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nil"/>
              <w:left w:val="nil"/>
              <w:bottom w:val="single" w:sz="4" w:space="0" w:color="auto"/>
              <w:right w:val="single" w:sz="4" w:space="0" w:color="auto"/>
            </w:tcBorders>
            <w:vAlign w:val="center"/>
          </w:tcPr>
          <w:p w14:paraId="1F42F529"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nil"/>
              <w:bottom w:val="single" w:sz="4" w:space="0" w:color="auto"/>
              <w:right w:val="single" w:sz="4" w:space="0" w:color="auto"/>
            </w:tcBorders>
            <w:vAlign w:val="center"/>
          </w:tcPr>
          <w:p w14:paraId="66C3F099"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05F1FB19"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2F3A9592"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7588D14F"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1CD2CAA6"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67" w:type="dxa"/>
            <w:tcBorders>
              <w:top w:val="nil"/>
              <w:left w:val="nil"/>
              <w:bottom w:val="single" w:sz="4" w:space="0" w:color="auto"/>
              <w:right w:val="single" w:sz="4" w:space="0" w:color="auto"/>
            </w:tcBorders>
            <w:vAlign w:val="center"/>
          </w:tcPr>
          <w:p w14:paraId="5DB4FB06"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rsidR="009D0F05" w14:paraId="2CE85FF8" w14:textId="77777777" w:rsidTr="002C06EA">
        <w:trPr>
          <w:trHeight w:val="288"/>
        </w:trPr>
        <w:tc>
          <w:tcPr>
            <w:tcW w:w="877" w:type="dxa"/>
            <w:tcBorders>
              <w:top w:val="nil"/>
              <w:left w:val="single" w:sz="4" w:space="0" w:color="auto"/>
              <w:bottom w:val="single" w:sz="4" w:space="0" w:color="auto"/>
              <w:right w:val="single" w:sz="4" w:space="0" w:color="auto"/>
            </w:tcBorders>
            <w:vAlign w:val="center"/>
          </w:tcPr>
          <w:p w14:paraId="71D72340"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n41</w:t>
            </w:r>
          </w:p>
        </w:tc>
        <w:tc>
          <w:tcPr>
            <w:tcW w:w="877" w:type="dxa"/>
            <w:tcBorders>
              <w:top w:val="nil"/>
              <w:left w:val="nil"/>
              <w:bottom w:val="single" w:sz="4" w:space="0" w:color="auto"/>
              <w:right w:val="single" w:sz="4" w:space="0" w:color="auto"/>
            </w:tcBorders>
            <w:vAlign w:val="center"/>
          </w:tcPr>
          <w:p w14:paraId="657036B3"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2496</w:t>
            </w:r>
          </w:p>
        </w:tc>
        <w:tc>
          <w:tcPr>
            <w:tcW w:w="876" w:type="dxa"/>
            <w:tcBorders>
              <w:top w:val="nil"/>
              <w:left w:val="nil"/>
              <w:bottom w:val="single" w:sz="4" w:space="0" w:color="auto"/>
              <w:right w:val="single" w:sz="4" w:space="0" w:color="auto"/>
            </w:tcBorders>
            <w:vAlign w:val="center"/>
          </w:tcPr>
          <w:p w14:paraId="1CEF69E4"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2690</w:t>
            </w:r>
          </w:p>
        </w:tc>
        <w:tc>
          <w:tcPr>
            <w:tcW w:w="876" w:type="dxa"/>
            <w:tcBorders>
              <w:top w:val="nil"/>
              <w:left w:val="nil"/>
              <w:bottom w:val="single" w:sz="4" w:space="0" w:color="auto"/>
              <w:right w:val="single" w:sz="4" w:space="0" w:color="auto"/>
            </w:tcBorders>
            <w:vAlign w:val="center"/>
          </w:tcPr>
          <w:p w14:paraId="27BE02C8"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2496</w:t>
            </w:r>
          </w:p>
        </w:tc>
        <w:tc>
          <w:tcPr>
            <w:tcW w:w="876" w:type="dxa"/>
            <w:tcBorders>
              <w:top w:val="nil"/>
              <w:left w:val="nil"/>
              <w:bottom w:val="single" w:sz="4" w:space="0" w:color="auto"/>
              <w:right w:val="single" w:sz="4" w:space="0" w:color="auto"/>
            </w:tcBorders>
            <w:vAlign w:val="center"/>
          </w:tcPr>
          <w:p w14:paraId="3F7D79EA"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2690</w:t>
            </w:r>
          </w:p>
        </w:tc>
        <w:tc>
          <w:tcPr>
            <w:tcW w:w="876" w:type="dxa"/>
            <w:tcBorders>
              <w:top w:val="nil"/>
              <w:left w:val="nil"/>
              <w:bottom w:val="single" w:sz="4" w:space="0" w:color="auto"/>
              <w:right w:val="single" w:sz="4" w:space="0" w:color="auto"/>
            </w:tcBorders>
            <w:vAlign w:val="center"/>
          </w:tcPr>
          <w:p w14:paraId="4BBAD5E2"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4992</w:t>
            </w:r>
          </w:p>
        </w:tc>
        <w:tc>
          <w:tcPr>
            <w:tcW w:w="876" w:type="dxa"/>
            <w:tcBorders>
              <w:top w:val="nil"/>
              <w:left w:val="nil"/>
              <w:bottom w:val="single" w:sz="4" w:space="0" w:color="auto"/>
              <w:right w:val="single" w:sz="4" w:space="0" w:color="auto"/>
            </w:tcBorders>
            <w:vAlign w:val="center"/>
          </w:tcPr>
          <w:p w14:paraId="59AC0AB4"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5380</w:t>
            </w:r>
          </w:p>
        </w:tc>
        <w:tc>
          <w:tcPr>
            <w:tcW w:w="876" w:type="dxa"/>
            <w:tcBorders>
              <w:top w:val="nil"/>
              <w:left w:val="nil"/>
              <w:bottom w:val="single" w:sz="4" w:space="0" w:color="auto"/>
              <w:right w:val="single" w:sz="4" w:space="0" w:color="auto"/>
            </w:tcBorders>
            <w:vAlign w:val="center"/>
          </w:tcPr>
          <w:p w14:paraId="38237FCC"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7488</w:t>
            </w:r>
          </w:p>
        </w:tc>
        <w:tc>
          <w:tcPr>
            <w:tcW w:w="876" w:type="dxa"/>
            <w:tcBorders>
              <w:top w:val="nil"/>
              <w:left w:val="nil"/>
              <w:bottom w:val="single" w:sz="4" w:space="0" w:color="auto"/>
              <w:right w:val="single" w:sz="4" w:space="0" w:color="auto"/>
            </w:tcBorders>
            <w:vAlign w:val="center"/>
          </w:tcPr>
          <w:p w14:paraId="44EA77DF"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8070</w:t>
            </w:r>
          </w:p>
        </w:tc>
        <w:tc>
          <w:tcPr>
            <w:tcW w:w="876" w:type="dxa"/>
            <w:tcBorders>
              <w:top w:val="nil"/>
              <w:left w:val="nil"/>
              <w:bottom w:val="single" w:sz="4" w:space="0" w:color="auto"/>
              <w:right w:val="single" w:sz="4" w:space="0" w:color="auto"/>
            </w:tcBorders>
            <w:vAlign w:val="bottom"/>
          </w:tcPr>
          <w:p w14:paraId="720579C7" w14:textId="77777777" w:rsidR="009D0F05" w:rsidRDefault="009D0F05" w:rsidP="002C06EA">
            <w:pPr>
              <w:spacing w:after="0"/>
              <w:jc w:val="center"/>
              <w:rPr>
                <w:rFonts w:ascii="Calibri" w:hAnsi="Calibri"/>
                <w:color w:val="000000"/>
                <w:sz w:val="22"/>
                <w:szCs w:val="22"/>
                <w:lang w:val="fi-FI" w:eastAsia="fi-FI"/>
              </w:rPr>
            </w:pPr>
            <w:r>
              <w:rPr>
                <w:rFonts w:ascii="Calibri" w:hAnsi="Calibri"/>
                <w:color w:val="000000"/>
                <w:sz w:val="22"/>
                <w:szCs w:val="22"/>
                <w:lang w:val="fi-FI" w:eastAsia="fi-FI"/>
              </w:rPr>
              <w:t>9984</w:t>
            </w:r>
          </w:p>
        </w:tc>
        <w:tc>
          <w:tcPr>
            <w:tcW w:w="867" w:type="dxa"/>
            <w:tcBorders>
              <w:top w:val="nil"/>
              <w:left w:val="nil"/>
              <w:bottom w:val="single" w:sz="4" w:space="0" w:color="auto"/>
              <w:right w:val="single" w:sz="4" w:space="0" w:color="auto"/>
            </w:tcBorders>
            <w:vAlign w:val="bottom"/>
          </w:tcPr>
          <w:p w14:paraId="571DCA57" w14:textId="77777777" w:rsidR="009D0F05" w:rsidRDefault="009D0F05" w:rsidP="002C06EA">
            <w:pPr>
              <w:spacing w:after="0"/>
              <w:jc w:val="center"/>
              <w:rPr>
                <w:rFonts w:ascii="Calibri" w:hAnsi="Calibri"/>
                <w:color w:val="000000"/>
                <w:sz w:val="22"/>
                <w:szCs w:val="22"/>
                <w:lang w:val="fi-FI" w:eastAsia="fi-FI"/>
              </w:rPr>
            </w:pPr>
            <w:r>
              <w:rPr>
                <w:rFonts w:ascii="Calibri" w:hAnsi="Calibri"/>
                <w:color w:val="000000"/>
                <w:sz w:val="22"/>
                <w:szCs w:val="22"/>
                <w:lang w:val="fi-FI" w:eastAsia="fi-FI"/>
              </w:rPr>
              <w:t>10760</w:t>
            </w:r>
          </w:p>
        </w:tc>
      </w:tr>
      <w:tr w:rsidR="009D0F05" w14:paraId="4CDDFC5F" w14:textId="77777777" w:rsidTr="002C06EA">
        <w:trPr>
          <w:trHeight w:val="288"/>
        </w:trPr>
        <w:tc>
          <w:tcPr>
            <w:tcW w:w="877" w:type="dxa"/>
            <w:tcBorders>
              <w:top w:val="nil"/>
              <w:left w:val="single" w:sz="4" w:space="0" w:color="auto"/>
              <w:bottom w:val="single" w:sz="4" w:space="0" w:color="auto"/>
              <w:right w:val="single" w:sz="4" w:space="0" w:color="auto"/>
            </w:tcBorders>
            <w:vAlign w:val="center"/>
          </w:tcPr>
          <w:p w14:paraId="69B68A4D"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n71</w:t>
            </w:r>
          </w:p>
        </w:tc>
        <w:tc>
          <w:tcPr>
            <w:tcW w:w="877" w:type="dxa"/>
            <w:tcBorders>
              <w:top w:val="nil"/>
              <w:left w:val="nil"/>
              <w:bottom w:val="single" w:sz="4" w:space="0" w:color="auto"/>
              <w:right w:val="single" w:sz="4" w:space="0" w:color="auto"/>
            </w:tcBorders>
            <w:vAlign w:val="center"/>
          </w:tcPr>
          <w:p w14:paraId="1AE4AAAE"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663</w:t>
            </w:r>
          </w:p>
        </w:tc>
        <w:tc>
          <w:tcPr>
            <w:tcW w:w="876" w:type="dxa"/>
            <w:tcBorders>
              <w:top w:val="nil"/>
              <w:left w:val="nil"/>
              <w:bottom w:val="single" w:sz="4" w:space="0" w:color="auto"/>
              <w:right w:val="single" w:sz="4" w:space="0" w:color="auto"/>
            </w:tcBorders>
            <w:vAlign w:val="center"/>
          </w:tcPr>
          <w:p w14:paraId="51748E9B"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698</w:t>
            </w:r>
          </w:p>
        </w:tc>
        <w:tc>
          <w:tcPr>
            <w:tcW w:w="876" w:type="dxa"/>
            <w:tcBorders>
              <w:top w:val="nil"/>
              <w:left w:val="nil"/>
              <w:bottom w:val="single" w:sz="4" w:space="0" w:color="auto"/>
              <w:right w:val="single" w:sz="4" w:space="0" w:color="auto"/>
            </w:tcBorders>
            <w:vAlign w:val="center"/>
          </w:tcPr>
          <w:p w14:paraId="7F8FAF64"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617</w:t>
            </w:r>
          </w:p>
        </w:tc>
        <w:tc>
          <w:tcPr>
            <w:tcW w:w="876" w:type="dxa"/>
            <w:tcBorders>
              <w:top w:val="nil"/>
              <w:left w:val="nil"/>
              <w:bottom w:val="single" w:sz="4" w:space="0" w:color="auto"/>
              <w:right w:val="single" w:sz="4" w:space="0" w:color="auto"/>
            </w:tcBorders>
            <w:vAlign w:val="center"/>
          </w:tcPr>
          <w:p w14:paraId="46487C6C"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652</w:t>
            </w:r>
          </w:p>
        </w:tc>
        <w:tc>
          <w:tcPr>
            <w:tcW w:w="876" w:type="dxa"/>
            <w:tcBorders>
              <w:top w:val="nil"/>
              <w:left w:val="nil"/>
              <w:bottom w:val="single" w:sz="4" w:space="0" w:color="auto"/>
              <w:right w:val="single" w:sz="4" w:space="0" w:color="auto"/>
            </w:tcBorders>
            <w:vAlign w:val="center"/>
          </w:tcPr>
          <w:p w14:paraId="65DA270E"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1326</w:t>
            </w:r>
          </w:p>
        </w:tc>
        <w:tc>
          <w:tcPr>
            <w:tcW w:w="876" w:type="dxa"/>
            <w:tcBorders>
              <w:top w:val="nil"/>
              <w:left w:val="nil"/>
              <w:bottom w:val="single" w:sz="4" w:space="0" w:color="auto"/>
              <w:right w:val="single" w:sz="4" w:space="0" w:color="auto"/>
            </w:tcBorders>
            <w:vAlign w:val="center"/>
          </w:tcPr>
          <w:p w14:paraId="7D192C88"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1396</w:t>
            </w:r>
          </w:p>
        </w:tc>
        <w:tc>
          <w:tcPr>
            <w:tcW w:w="876" w:type="dxa"/>
            <w:tcBorders>
              <w:top w:val="nil"/>
              <w:left w:val="nil"/>
              <w:bottom w:val="single" w:sz="4" w:space="0" w:color="auto"/>
              <w:right w:val="single" w:sz="4" w:space="0" w:color="auto"/>
            </w:tcBorders>
            <w:vAlign w:val="center"/>
          </w:tcPr>
          <w:p w14:paraId="49CE658D"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1989</w:t>
            </w:r>
          </w:p>
        </w:tc>
        <w:tc>
          <w:tcPr>
            <w:tcW w:w="876" w:type="dxa"/>
            <w:tcBorders>
              <w:top w:val="nil"/>
              <w:left w:val="nil"/>
              <w:bottom w:val="single" w:sz="4" w:space="0" w:color="auto"/>
              <w:right w:val="single" w:sz="4" w:space="0" w:color="auto"/>
            </w:tcBorders>
            <w:vAlign w:val="center"/>
          </w:tcPr>
          <w:p w14:paraId="0E1AADB7"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2094</w:t>
            </w:r>
          </w:p>
        </w:tc>
        <w:tc>
          <w:tcPr>
            <w:tcW w:w="876" w:type="dxa"/>
            <w:tcBorders>
              <w:top w:val="nil"/>
              <w:left w:val="nil"/>
              <w:bottom w:val="single" w:sz="4" w:space="0" w:color="auto"/>
              <w:right w:val="single" w:sz="4" w:space="0" w:color="auto"/>
            </w:tcBorders>
            <w:vAlign w:val="bottom"/>
          </w:tcPr>
          <w:p w14:paraId="3086F0A4" w14:textId="77777777" w:rsidR="009D0F05" w:rsidRDefault="009D0F05" w:rsidP="002C06EA">
            <w:pPr>
              <w:spacing w:after="0"/>
              <w:jc w:val="center"/>
              <w:rPr>
                <w:rFonts w:ascii="Calibri" w:hAnsi="Calibri"/>
                <w:color w:val="000000"/>
                <w:sz w:val="22"/>
                <w:szCs w:val="22"/>
                <w:lang w:val="fi-FI" w:eastAsia="fi-FI"/>
              </w:rPr>
            </w:pPr>
            <w:r>
              <w:rPr>
                <w:rFonts w:ascii="Calibri" w:hAnsi="Calibri"/>
                <w:color w:val="000000"/>
                <w:sz w:val="22"/>
                <w:szCs w:val="22"/>
                <w:lang w:val="fi-FI" w:eastAsia="fi-FI"/>
              </w:rPr>
              <w:t>2652</w:t>
            </w:r>
          </w:p>
        </w:tc>
        <w:tc>
          <w:tcPr>
            <w:tcW w:w="867" w:type="dxa"/>
            <w:tcBorders>
              <w:top w:val="nil"/>
              <w:left w:val="nil"/>
              <w:bottom w:val="single" w:sz="4" w:space="0" w:color="auto"/>
              <w:right w:val="single" w:sz="4" w:space="0" w:color="auto"/>
            </w:tcBorders>
            <w:vAlign w:val="bottom"/>
          </w:tcPr>
          <w:p w14:paraId="43CA8F08" w14:textId="77777777" w:rsidR="009D0F05" w:rsidRDefault="009D0F05" w:rsidP="002C06EA">
            <w:pPr>
              <w:spacing w:after="0"/>
              <w:jc w:val="center"/>
              <w:rPr>
                <w:rFonts w:ascii="Calibri" w:hAnsi="Calibri"/>
                <w:color w:val="000000"/>
                <w:sz w:val="22"/>
                <w:szCs w:val="22"/>
                <w:lang w:val="fi-FI" w:eastAsia="fi-FI"/>
              </w:rPr>
            </w:pPr>
            <w:r>
              <w:rPr>
                <w:rFonts w:ascii="Calibri" w:hAnsi="Calibri"/>
                <w:color w:val="000000"/>
                <w:sz w:val="22"/>
                <w:szCs w:val="22"/>
                <w:lang w:val="fi-FI" w:eastAsia="fi-FI"/>
              </w:rPr>
              <w:t>2792</w:t>
            </w:r>
          </w:p>
        </w:tc>
      </w:tr>
    </w:tbl>
    <w:p w14:paraId="7B27B9E0" w14:textId="77777777" w:rsidR="009D0F05" w:rsidRDefault="009D0F05" w:rsidP="009D0F05">
      <w:pPr>
        <w:jc w:val="center"/>
        <w:rPr>
          <w:rFonts w:ascii="Arial" w:hAnsi="Arial"/>
          <w:b/>
          <w:lang w:eastAsia="zh-CN"/>
        </w:rPr>
      </w:pPr>
    </w:p>
    <w:p w14:paraId="3E12BFC2" w14:textId="77777777" w:rsidR="009D0F05" w:rsidRDefault="009D0F05" w:rsidP="009D0F05">
      <w:pPr>
        <w:rPr>
          <w:lang w:eastAsia="zh-CN"/>
        </w:rPr>
      </w:pPr>
      <w:r>
        <w:rPr>
          <w:lang w:eastAsia="zh-CN"/>
        </w:rPr>
        <w:t>Band n71 uplink 4</w:t>
      </w:r>
      <w:r>
        <w:rPr>
          <w:vertAlign w:val="superscript"/>
          <w:lang w:eastAsia="zh-CN"/>
        </w:rPr>
        <w:t>th</w:t>
      </w:r>
      <w:r>
        <w:rPr>
          <w:lang w:eastAsia="zh-CN"/>
        </w:rPr>
        <w:t xml:space="preserve"> harmonic hits band n41 downlink.</w:t>
      </w:r>
    </w:p>
    <w:p w14:paraId="70535934" w14:textId="77777777" w:rsidR="009D0F05" w:rsidRDefault="009D0F05" w:rsidP="009D0F05">
      <w:pPr>
        <w:jc w:val="center"/>
        <w:rPr>
          <w:rFonts w:ascii="Arial" w:hAnsi="Arial"/>
          <w:b/>
          <w:lang w:eastAsia="ja-JP"/>
        </w:rPr>
      </w:pPr>
      <w:r>
        <w:rPr>
          <w:rFonts w:ascii="Arial" w:hAnsi="Arial"/>
          <w:b/>
          <w:lang w:eastAsia="zh-CN"/>
        </w:rPr>
        <w:t xml:space="preserve">Table </w:t>
      </w:r>
      <w:r>
        <w:rPr>
          <w:rFonts w:ascii="Arial" w:hAnsi="Arial" w:hint="eastAsia"/>
          <w:b/>
          <w:lang w:val="en-US" w:eastAsia="zh-CN"/>
        </w:rPr>
        <w:t>6.18</w:t>
      </w:r>
      <w:r>
        <w:rPr>
          <w:rFonts w:ascii="Arial" w:hAnsi="Arial"/>
          <w:b/>
          <w:lang w:eastAsia="zh-CN"/>
        </w:rPr>
        <w:t>.</w:t>
      </w:r>
      <w:r>
        <w:rPr>
          <w:rFonts w:ascii="Arial" w:hAnsi="Arial" w:hint="eastAsia"/>
          <w:b/>
          <w:lang w:val="en-US" w:eastAsia="zh-CN"/>
        </w:rPr>
        <w:t>1.3</w:t>
      </w:r>
      <w:r>
        <w:rPr>
          <w:rFonts w:ascii="Arial" w:hAnsi="Arial"/>
          <w:b/>
          <w:lang w:eastAsia="zh-CN"/>
        </w:rPr>
        <w:t>-</w:t>
      </w:r>
      <w:r>
        <w:rPr>
          <w:rFonts w:ascii="Arial" w:hAnsi="Arial" w:hint="eastAsia"/>
          <w:b/>
          <w:lang w:eastAsia="ja-JP"/>
        </w:rPr>
        <w:t>2</w:t>
      </w:r>
      <w:r>
        <w:rPr>
          <w:rFonts w:ascii="Arial" w:hAnsi="Arial"/>
          <w:b/>
          <w:lang w:eastAsia="zh-CN"/>
        </w:rPr>
        <w:t xml:space="preserve">: Impact of UL/DL Harmonic </w:t>
      </w:r>
      <w:r>
        <w:rPr>
          <w:rFonts w:ascii="Arial" w:hAnsi="Arial" w:hint="eastAsia"/>
          <w:b/>
          <w:lang w:eastAsia="ja-JP"/>
        </w:rPr>
        <w:t>mixing</w:t>
      </w:r>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9D0F05" w14:paraId="0634C733" w14:textId="77777777" w:rsidTr="002C06EA">
        <w:trPr>
          <w:trHeight w:val="300"/>
        </w:trPr>
        <w:tc>
          <w:tcPr>
            <w:tcW w:w="877" w:type="dxa"/>
            <w:tcBorders>
              <w:top w:val="single" w:sz="4" w:space="0" w:color="auto"/>
              <w:left w:val="single" w:sz="4" w:space="0" w:color="auto"/>
              <w:bottom w:val="single" w:sz="4" w:space="0" w:color="auto"/>
              <w:right w:val="single" w:sz="4" w:space="0" w:color="auto"/>
            </w:tcBorders>
            <w:vAlign w:val="center"/>
          </w:tcPr>
          <w:p w14:paraId="48921707" w14:textId="77777777" w:rsidR="009D0F05" w:rsidRDefault="009D0F05" w:rsidP="002C06EA">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278A3A31" w14:textId="77777777" w:rsidR="009D0F05" w:rsidRDefault="009D0F05" w:rsidP="002C06EA">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7CE72AAF" w14:textId="77777777" w:rsidR="009D0F05" w:rsidRDefault="009D0F05" w:rsidP="002C06EA">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4B5D8751" w14:textId="77777777" w:rsidR="009D0F05" w:rsidRDefault="009D0F05" w:rsidP="002C06EA">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5E1CFF1F" w14:textId="77777777" w:rsidR="009D0F05" w:rsidRDefault="009D0F05" w:rsidP="002C06EA">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19743A28"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1AE7C79B"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48E14C31"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9D0F05" w14:paraId="6C56E85E" w14:textId="77777777" w:rsidTr="002C06EA">
        <w:trPr>
          <w:trHeight w:val="732"/>
        </w:trPr>
        <w:tc>
          <w:tcPr>
            <w:tcW w:w="877" w:type="dxa"/>
            <w:tcBorders>
              <w:top w:val="nil"/>
              <w:left w:val="single" w:sz="4" w:space="0" w:color="auto"/>
              <w:bottom w:val="single" w:sz="4" w:space="0" w:color="auto"/>
              <w:right w:val="single" w:sz="4" w:space="0" w:color="auto"/>
            </w:tcBorders>
            <w:vAlign w:val="center"/>
          </w:tcPr>
          <w:p w14:paraId="31CAA960"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single" w:sz="8" w:space="0" w:color="auto"/>
              <w:left w:val="single" w:sz="8" w:space="0" w:color="auto"/>
              <w:bottom w:val="single" w:sz="8" w:space="0" w:color="auto"/>
              <w:right w:val="single" w:sz="8" w:space="0" w:color="auto"/>
            </w:tcBorders>
            <w:vAlign w:val="center"/>
          </w:tcPr>
          <w:p w14:paraId="46D0840B"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single" w:sz="8" w:space="0" w:color="auto"/>
              <w:left w:val="nil"/>
              <w:bottom w:val="single" w:sz="8" w:space="0" w:color="auto"/>
              <w:right w:val="single" w:sz="8" w:space="0" w:color="auto"/>
            </w:tcBorders>
            <w:vAlign w:val="center"/>
          </w:tcPr>
          <w:p w14:paraId="48666E5D"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single" w:sz="8" w:space="0" w:color="auto"/>
              <w:left w:val="nil"/>
              <w:bottom w:val="single" w:sz="8" w:space="0" w:color="auto"/>
              <w:right w:val="single" w:sz="8" w:space="0" w:color="auto"/>
            </w:tcBorders>
            <w:vAlign w:val="center"/>
          </w:tcPr>
          <w:p w14:paraId="1CA4D3DB"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7A604BE0"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5B4BCFFA"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0676908D"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0D9425D3"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077BD6C3"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single" w:sz="4" w:space="0" w:color="auto"/>
              <w:bottom w:val="single" w:sz="4" w:space="0" w:color="auto"/>
              <w:right w:val="single" w:sz="4" w:space="0" w:color="auto"/>
            </w:tcBorders>
            <w:vAlign w:val="center"/>
          </w:tcPr>
          <w:p w14:paraId="34EAB8C7"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67" w:type="dxa"/>
            <w:tcBorders>
              <w:top w:val="nil"/>
              <w:left w:val="nil"/>
              <w:bottom w:val="single" w:sz="4" w:space="0" w:color="auto"/>
              <w:right w:val="single" w:sz="4" w:space="0" w:color="auto"/>
            </w:tcBorders>
            <w:vAlign w:val="center"/>
          </w:tcPr>
          <w:p w14:paraId="2BBF7E24"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rsidR="009D0F05" w14:paraId="49646378" w14:textId="77777777" w:rsidTr="002C06EA">
        <w:trPr>
          <w:trHeight w:val="288"/>
        </w:trPr>
        <w:tc>
          <w:tcPr>
            <w:tcW w:w="877" w:type="dxa"/>
            <w:tcBorders>
              <w:top w:val="nil"/>
              <w:left w:val="single" w:sz="4" w:space="0" w:color="auto"/>
              <w:bottom w:val="single" w:sz="4" w:space="0" w:color="auto"/>
              <w:right w:val="single" w:sz="4" w:space="0" w:color="auto"/>
            </w:tcBorders>
            <w:vAlign w:val="center"/>
          </w:tcPr>
          <w:p w14:paraId="5D1D4E51"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n41</w:t>
            </w:r>
          </w:p>
        </w:tc>
        <w:tc>
          <w:tcPr>
            <w:tcW w:w="877" w:type="dxa"/>
            <w:tcBorders>
              <w:top w:val="single" w:sz="4" w:space="0" w:color="auto"/>
              <w:left w:val="nil"/>
              <w:bottom w:val="single" w:sz="4" w:space="0" w:color="auto"/>
              <w:right w:val="single" w:sz="4" w:space="0" w:color="auto"/>
            </w:tcBorders>
            <w:vAlign w:val="center"/>
          </w:tcPr>
          <w:p w14:paraId="4852501E"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2496</w:t>
            </w:r>
          </w:p>
        </w:tc>
        <w:tc>
          <w:tcPr>
            <w:tcW w:w="876" w:type="dxa"/>
            <w:tcBorders>
              <w:top w:val="single" w:sz="4" w:space="0" w:color="auto"/>
              <w:left w:val="nil"/>
              <w:bottom w:val="single" w:sz="4" w:space="0" w:color="auto"/>
              <w:right w:val="single" w:sz="4" w:space="0" w:color="auto"/>
            </w:tcBorders>
            <w:vAlign w:val="center"/>
          </w:tcPr>
          <w:p w14:paraId="18D86ECF"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2690</w:t>
            </w:r>
          </w:p>
        </w:tc>
        <w:tc>
          <w:tcPr>
            <w:tcW w:w="876" w:type="dxa"/>
            <w:tcBorders>
              <w:top w:val="single" w:sz="4" w:space="0" w:color="auto"/>
              <w:left w:val="nil"/>
              <w:bottom w:val="single" w:sz="4" w:space="0" w:color="auto"/>
              <w:right w:val="single" w:sz="4" w:space="0" w:color="auto"/>
            </w:tcBorders>
            <w:vAlign w:val="center"/>
          </w:tcPr>
          <w:p w14:paraId="421FC1DB"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2496</w:t>
            </w:r>
          </w:p>
        </w:tc>
        <w:tc>
          <w:tcPr>
            <w:tcW w:w="876" w:type="dxa"/>
            <w:tcBorders>
              <w:top w:val="single" w:sz="4" w:space="0" w:color="auto"/>
              <w:left w:val="nil"/>
              <w:bottom w:val="single" w:sz="4" w:space="0" w:color="auto"/>
              <w:right w:val="single" w:sz="4" w:space="0" w:color="auto"/>
            </w:tcBorders>
            <w:vAlign w:val="center"/>
          </w:tcPr>
          <w:p w14:paraId="575CD369"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2690</w:t>
            </w:r>
          </w:p>
        </w:tc>
        <w:tc>
          <w:tcPr>
            <w:tcW w:w="876" w:type="dxa"/>
            <w:tcBorders>
              <w:top w:val="single" w:sz="4" w:space="0" w:color="auto"/>
              <w:left w:val="nil"/>
              <w:bottom w:val="single" w:sz="4" w:space="0" w:color="auto"/>
              <w:right w:val="single" w:sz="4" w:space="0" w:color="auto"/>
            </w:tcBorders>
            <w:vAlign w:val="center"/>
          </w:tcPr>
          <w:p w14:paraId="1F274FB8"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4992</w:t>
            </w:r>
          </w:p>
        </w:tc>
        <w:tc>
          <w:tcPr>
            <w:tcW w:w="876" w:type="dxa"/>
            <w:tcBorders>
              <w:top w:val="single" w:sz="4" w:space="0" w:color="auto"/>
              <w:left w:val="nil"/>
              <w:bottom w:val="single" w:sz="4" w:space="0" w:color="auto"/>
              <w:right w:val="single" w:sz="4" w:space="0" w:color="auto"/>
            </w:tcBorders>
            <w:vAlign w:val="center"/>
          </w:tcPr>
          <w:p w14:paraId="422A00E3"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5380</w:t>
            </w:r>
          </w:p>
        </w:tc>
        <w:tc>
          <w:tcPr>
            <w:tcW w:w="876" w:type="dxa"/>
            <w:tcBorders>
              <w:top w:val="single" w:sz="4" w:space="0" w:color="auto"/>
              <w:left w:val="nil"/>
              <w:bottom w:val="single" w:sz="4" w:space="0" w:color="auto"/>
              <w:right w:val="single" w:sz="4" w:space="0" w:color="auto"/>
            </w:tcBorders>
            <w:vAlign w:val="center"/>
          </w:tcPr>
          <w:p w14:paraId="6070E366"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7488</w:t>
            </w:r>
          </w:p>
        </w:tc>
        <w:tc>
          <w:tcPr>
            <w:tcW w:w="876" w:type="dxa"/>
            <w:tcBorders>
              <w:top w:val="single" w:sz="4" w:space="0" w:color="auto"/>
              <w:left w:val="nil"/>
              <w:bottom w:val="single" w:sz="4" w:space="0" w:color="auto"/>
              <w:right w:val="single" w:sz="4" w:space="0" w:color="auto"/>
            </w:tcBorders>
            <w:vAlign w:val="center"/>
          </w:tcPr>
          <w:p w14:paraId="65D09F36"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8070</w:t>
            </w:r>
          </w:p>
        </w:tc>
        <w:tc>
          <w:tcPr>
            <w:tcW w:w="876" w:type="dxa"/>
            <w:tcBorders>
              <w:top w:val="nil"/>
              <w:left w:val="nil"/>
              <w:bottom w:val="single" w:sz="4" w:space="0" w:color="auto"/>
              <w:right w:val="single" w:sz="4" w:space="0" w:color="auto"/>
            </w:tcBorders>
            <w:vAlign w:val="center"/>
          </w:tcPr>
          <w:p w14:paraId="0F78CEAF" w14:textId="77777777" w:rsidR="009D0F05" w:rsidRDefault="009D0F05" w:rsidP="002C06EA">
            <w:pPr>
              <w:spacing w:after="0"/>
              <w:jc w:val="center"/>
              <w:rPr>
                <w:rFonts w:ascii="Calibri" w:hAnsi="Calibri"/>
                <w:color w:val="000000"/>
                <w:sz w:val="22"/>
                <w:szCs w:val="22"/>
                <w:lang w:val="fi-FI" w:eastAsia="fi-FI"/>
              </w:rPr>
            </w:pPr>
            <w:r>
              <w:rPr>
                <w:rFonts w:ascii="Calibri" w:hAnsi="Calibri"/>
                <w:color w:val="000000"/>
                <w:sz w:val="22"/>
                <w:szCs w:val="22"/>
                <w:lang w:val="fi-FI" w:eastAsia="fi-FI"/>
              </w:rPr>
              <w:t>9984</w:t>
            </w:r>
          </w:p>
        </w:tc>
        <w:tc>
          <w:tcPr>
            <w:tcW w:w="867" w:type="dxa"/>
            <w:tcBorders>
              <w:top w:val="nil"/>
              <w:left w:val="nil"/>
              <w:bottom w:val="single" w:sz="4" w:space="0" w:color="auto"/>
              <w:right w:val="single" w:sz="4" w:space="0" w:color="auto"/>
            </w:tcBorders>
            <w:vAlign w:val="center"/>
          </w:tcPr>
          <w:p w14:paraId="289DD0EA" w14:textId="77777777" w:rsidR="009D0F05" w:rsidRDefault="009D0F05" w:rsidP="002C06EA">
            <w:pPr>
              <w:spacing w:after="0"/>
              <w:jc w:val="center"/>
              <w:rPr>
                <w:rFonts w:ascii="Calibri" w:hAnsi="Calibri"/>
                <w:color w:val="000000"/>
                <w:sz w:val="22"/>
                <w:szCs w:val="22"/>
                <w:lang w:val="fi-FI" w:eastAsia="fi-FI"/>
              </w:rPr>
            </w:pPr>
            <w:r>
              <w:rPr>
                <w:rFonts w:ascii="Calibri" w:hAnsi="Calibri"/>
                <w:color w:val="000000"/>
                <w:sz w:val="22"/>
                <w:szCs w:val="22"/>
                <w:lang w:val="fi-FI" w:eastAsia="fi-FI"/>
              </w:rPr>
              <w:t>10760</w:t>
            </w:r>
          </w:p>
        </w:tc>
      </w:tr>
      <w:tr w:rsidR="009D0F05" w14:paraId="2A0A6D05" w14:textId="77777777" w:rsidTr="002C06EA">
        <w:trPr>
          <w:trHeight w:val="288"/>
        </w:trPr>
        <w:tc>
          <w:tcPr>
            <w:tcW w:w="877" w:type="dxa"/>
            <w:tcBorders>
              <w:top w:val="nil"/>
              <w:left w:val="single" w:sz="4" w:space="0" w:color="auto"/>
              <w:bottom w:val="single" w:sz="4" w:space="0" w:color="auto"/>
              <w:right w:val="single" w:sz="4" w:space="0" w:color="auto"/>
            </w:tcBorders>
            <w:vAlign w:val="center"/>
          </w:tcPr>
          <w:p w14:paraId="2B48D0DB"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n71</w:t>
            </w:r>
          </w:p>
        </w:tc>
        <w:tc>
          <w:tcPr>
            <w:tcW w:w="877" w:type="dxa"/>
            <w:tcBorders>
              <w:top w:val="nil"/>
              <w:left w:val="nil"/>
              <w:bottom w:val="single" w:sz="4" w:space="0" w:color="auto"/>
              <w:right w:val="single" w:sz="4" w:space="0" w:color="auto"/>
            </w:tcBorders>
            <w:vAlign w:val="center"/>
          </w:tcPr>
          <w:p w14:paraId="2381285E"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663</w:t>
            </w:r>
          </w:p>
        </w:tc>
        <w:tc>
          <w:tcPr>
            <w:tcW w:w="876" w:type="dxa"/>
            <w:tcBorders>
              <w:top w:val="nil"/>
              <w:left w:val="nil"/>
              <w:bottom w:val="single" w:sz="4" w:space="0" w:color="auto"/>
              <w:right w:val="single" w:sz="4" w:space="0" w:color="auto"/>
            </w:tcBorders>
            <w:vAlign w:val="center"/>
          </w:tcPr>
          <w:p w14:paraId="2CF66A94"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698</w:t>
            </w:r>
          </w:p>
        </w:tc>
        <w:tc>
          <w:tcPr>
            <w:tcW w:w="876" w:type="dxa"/>
            <w:tcBorders>
              <w:top w:val="nil"/>
              <w:left w:val="nil"/>
              <w:bottom w:val="single" w:sz="4" w:space="0" w:color="auto"/>
              <w:right w:val="single" w:sz="4" w:space="0" w:color="auto"/>
            </w:tcBorders>
            <w:vAlign w:val="center"/>
          </w:tcPr>
          <w:p w14:paraId="04636DBC"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617</w:t>
            </w:r>
          </w:p>
        </w:tc>
        <w:tc>
          <w:tcPr>
            <w:tcW w:w="876" w:type="dxa"/>
            <w:tcBorders>
              <w:top w:val="nil"/>
              <w:left w:val="nil"/>
              <w:bottom w:val="single" w:sz="4" w:space="0" w:color="auto"/>
              <w:right w:val="single" w:sz="4" w:space="0" w:color="auto"/>
            </w:tcBorders>
            <w:vAlign w:val="center"/>
          </w:tcPr>
          <w:p w14:paraId="75758116"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652</w:t>
            </w:r>
          </w:p>
        </w:tc>
        <w:tc>
          <w:tcPr>
            <w:tcW w:w="876" w:type="dxa"/>
            <w:tcBorders>
              <w:top w:val="nil"/>
              <w:left w:val="nil"/>
              <w:bottom w:val="single" w:sz="4" w:space="0" w:color="auto"/>
              <w:right w:val="single" w:sz="4" w:space="0" w:color="auto"/>
            </w:tcBorders>
            <w:vAlign w:val="center"/>
          </w:tcPr>
          <w:p w14:paraId="37E6273F"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1234</w:t>
            </w:r>
          </w:p>
        </w:tc>
        <w:tc>
          <w:tcPr>
            <w:tcW w:w="876" w:type="dxa"/>
            <w:tcBorders>
              <w:top w:val="nil"/>
              <w:left w:val="nil"/>
              <w:bottom w:val="single" w:sz="4" w:space="0" w:color="auto"/>
              <w:right w:val="single" w:sz="4" w:space="0" w:color="auto"/>
            </w:tcBorders>
            <w:vAlign w:val="center"/>
          </w:tcPr>
          <w:p w14:paraId="137C7847"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1304</w:t>
            </w:r>
          </w:p>
        </w:tc>
        <w:tc>
          <w:tcPr>
            <w:tcW w:w="876" w:type="dxa"/>
            <w:tcBorders>
              <w:top w:val="nil"/>
              <w:left w:val="nil"/>
              <w:bottom w:val="single" w:sz="4" w:space="0" w:color="auto"/>
              <w:right w:val="single" w:sz="4" w:space="0" w:color="auto"/>
            </w:tcBorders>
            <w:vAlign w:val="center"/>
          </w:tcPr>
          <w:p w14:paraId="291EEDD9"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1851</w:t>
            </w:r>
          </w:p>
        </w:tc>
        <w:tc>
          <w:tcPr>
            <w:tcW w:w="876" w:type="dxa"/>
            <w:tcBorders>
              <w:top w:val="nil"/>
              <w:left w:val="nil"/>
              <w:bottom w:val="single" w:sz="4" w:space="0" w:color="auto"/>
              <w:right w:val="single" w:sz="4" w:space="0" w:color="auto"/>
            </w:tcBorders>
            <w:vAlign w:val="center"/>
          </w:tcPr>
          <w:p w14:paraId="22975E33"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1956</w:t>
            </w:r>
          </w:p>
        </w:tc>
        <w:tc>
          <w:tcPr>
            <w:tcW w:w="876" w:type="dxa"/>
            <w:tcBorders>
              <w:top w:val="nil"/>
              <w:left w:val="nil"/>
              <w:bottom w:val="single" w:sz="4" w:space="0" w:color="auto"/>
              <w:right w:val="single" w:sz="4" w:space="0" w:color="auto"/>
            </w:tcBorders>
            <w:vAlign w:val="center"/>
          </w:tcPr>
          <w:p w14:paraId="24057F21" w14:textId="77777777" w:rsidR="009D0F05" w:rsidRDefault="009D0F05" w:rsidP="002C06EA">
            <w:pPr>
              <w:spacing w:after="0"/>
              <w:jc w:val="center"/>
              <w:rPr>
                <w:rFonts w:ascii="Calibri" w:hAnsi="Calibri"/>
                <w:color w:val="000000"/>
                <w:sz w:val="22"/>
                <w:szCs w:val="22"/>
                <w:lang w:val="fi-FI" w:eastAsia="fi-FI"/>
              </w:rPr>
            </w:pPr>
            <w:r>
              <w:rPr>
                <w:rFonts w:ascii="Calibri" w:hAnsi="Calibri"/>
                <w:color w:val="000000"/>
                <w:sz w:val="22"/>
                <w:szCs w:val="22"/>
                <w:lang w:val="fi-FI" w:eastAsia="fi-FI"/>
              </w:rPr>
              <w:t>2468</w:t>
            </w:r>
          </w:p>
        </w:tc>
        <w:tc>
          <w:tcPr>
            <w:tcW w:w="867" w:type="dxa"/>
            <w:tcBorders>
              <w:top w:val="nil"/>
              <w:left w:val="nil"/>
              <w:bottom w:val="single" w:sz="4" w:space="0" w:color="auto"/>
              <w:right w:val="single" w:sz="4" w:space="0" w:color="auto"/>
            </w:tcBorders>
            <w:vAlign w:val="center"/>
          </w:tcPr>
          <w:p w14:paraId="01EADC19" w14:textId="77777777" w:rsidR="009D0F05" w:rsidRDefault="009D0F05" w:rsidP="002C06EA">
            <w:pPr>
              <w:spacing w:after="0"/>
              <w:jc w:val="center"/>
              <w:rPr>
                <w:rFonts w:ascii="Calibri" w:hAnsi="Calibri"/>
                <w:color w:val="000000"/>
                <w:sz w:val="22"/>
                <w:szCs w:val="22"/>
                <w:lang w:val="fi-FI" w:eastAsia="fi-FI"/>
              </w:rPr>
            </w:pPr>
            <w:r>
              <w:rPr>
                <w:rFonts w:ascii="Calibri" w:hAnsi="Calibri"/>
                <w:color w:val="000000"/>
                <w:sz w:val="22"/>
                <w:szCs w:val="22"/>
                <w:lang w:val="fi-FI" w:eastAsia="fi-FI"/>
              </w:rPr>
              <w:t>2608</w:t>
            </w:r>
          </w:p>
        </w:tc>
      </w:tr>
    </w:tbl>
    <w:p w14:paraId="6D052CA9" w14:textId="77777777" w:rsidR="009D0F05" w:rsidRDefault="009D0F05" w:rsidP="009D0F05">
      <w:pPr>
        <w:jc w:val="center"/>
        <w:rPr>
          <w:rFonts w:ascii="Arial" w:hAnsi="Arial"/>
          <w:b/>
          <w:lang w:eastAsia="zh-CN"/>
        </w:rPr>
      </w:pPr>
    </w:p>
    <w:p w14:paraId="7A8F4A0D" w14:textId="77777777" w:rsidR="009D0F05" w:rsidRDefault="009D0F05" w:rsidP="009D0F05">
      <w:pPr>
        <w:rPr>
          <w:lang w:eastAsia="zh-CN"/>
        </w:rPr>
      </w:pPr>
      <w:r>
        <w:rPr>
          <w:lang w:eastAsia="zh-CN"/>
        </w:rPr>
        <w:t>Band n41 is at 4</w:t>
      </w:r>
      <w:r>
        <w:rPr>
          <w:vertAlign w:val="superscript"/>
          <w:lang w:eastAsia="zh-CN"/>
        </w:rPr>
        <w:t>th</w:t>
      </w:r>
      <w:r>
        <w:rPr>
          <w:lang w:eastAsia="zh-CN"/>
        </w:rPr>
        <w:t xml:space="preserve"> receiver harmonic of band n71 no MSD is necessary.</w:t>
      </w:r>
    </w:p>
    <w:p w14:paraId="6618BBE6" w14:textId="77777777" w:rsidR="009D0F05" w:rsidRDefault="009D0F05" w:rsidP="009D0F05">
      <w:pPr>
        <w:pStyle w:val="Heading4"/>
        <w:tabs>
          <w:tab w:val="left" w:pos="0"/>
          <w:tab w:val="left" w:pos="420"/>
          <w:tab w:val="left" w:pos="864"/>
        </w:tabs>
        <w:ind w:left="0" w:firstLine="0"/>
        <w:rPr>
          <w:lang w:eastAsia="zh-CN"/>
        </w:rPr>
      </w:pPr>
      <w:bookmarkStart w:id="48" w:name="_Toc13133292"/>
      <w:bookmarkStart w:id="49" w:name="_Toc530558218"/>
      <w:bookmarkStart w:id="50" w:name="_Toc9607781"/>
      <w:bookmarkStart w:id="51" w:name="_Toc28907"/>
      <w:bookmarkStart w:id="52" w:name="_Toc5724"/>
      <w:r>
        <w:rPr>
          <w:rFonts w:hint="eastAsia"/>
          <w:lang w:eastAsia="zh-CN"/>
        </w:rPr>
        <w:t>6.18</w:t>
      </w:r>
      <w:r>
        <w:rPr>
          <w:lang w:eastAsia="zh-CN"/>
        </w:rPr>
        <w:t>.1.4</w:t>
      </w:r>
      <w:r>
        <w:rPr>
          <w:rFonts w:hint="eastAsia"/>
          <w:lang w:eastAsia="zh-CN"/>
        </w:rPr>
        <w:tab/>
      </w:r>
      <w:r>
        <w:rPr>
          <w:rFonts w:hint="eastAsia"/>
          <w:lang w:eastAsia="zh-CN"/>
        </w:rPr>
        <w:tab/>
      </w:r>
      <w:r>
        <w:rPr>
          <w:lang w:eastAsia="zh-CN"/>
        </w:rPr>
        <w:t>∆T</w:t>
      </w:r>
      <w:r>
        <w:rPr>
          <w:rFonts w:hint="eastAsia"/>
          <w:vertAlign w:val="subscript"/>
          <w:lang w:eastAsia="zh-CN"/>
        </w:rPr>
        <w:t>IB</w:t>
      </w:r>
      <w:r>
        <w:rPr>
          <w:lang w:eastAsia="zh-CN"/>
        </w:rPr>
        <w:t xml:space="preserve"> and ∆R</w:t>
      </w:r>
      <w:r>
        <w:rPr>
          <w:rFonts w:hint="eastAsia"/>
          <w:vertAlign w:val="subscript"/>
          <w:lang w:eastAsia="zh-CN"/>
        </w:rPr>
        <w:t>IB</w:t>
      </w:r>
      <w:r>
        <w:rPr>
          <w:rFonts w:hint="eastAsia"/>
          <w:lang w:eastAsia="zh-CN"/>
        </w:rPr>
        <w:t xml:space="preserve"> values</w:t>
      </w:r>
      <w:bookmarkEnd w:id="48"/>
      <w:bookmarkEnd w:id="49"/>
      <w:bookmarkEnd w:id="50"/>
      <w:bookmarkEnd w:id="51"/>
      <w:bookmarkEnd w:id="52"/>
      <w:r>
        <w:rPr>
          <w:lang w:eastAsia="zh-CN"/>
        </w:rPr>
        <w:t xml:space="preserve"> </w:t>
      </w:r>
    </w:p>
    <w:p w14:paraId="5DED450A" w14:textId="2E90EA9A" w:rsidR="009D0F05" w:rsidRDefault="009D0F05" w:rsidP="009D0F05">
      <w:r>
        <w:t xml:space="preserve">For </w:t>
      </w:r>
      <w:r>
        <w:rPr>
          <w:rFonts w:hint="eastAsia"/>
          <w:lang w:val="en-US" w:eastAsia="zh-CN"/>
        </w:rPr>
        <w:t>CA</w:t>
      </w:r>
      <w:r>
        <w:rPr>
          <w:lang w:eastAsia="zh-CN"/>
        </w:rPr>
        <w:t>_</w:t>
      </w:r>
      <w:r>
        <w:rPr>
          <w:rFonts w:hint="eastAsia"/>
          <w:lang w:val="en-US" w:eastAsia="zh-CN"/>
        </w:rPr>
        <w:t>n</w:t>
      </w:r>
      <w:r>
        <w:rPr>
          <w:lang w:val="en-US" w:eastAsia="zh-CN"/>
        </w:rPr>
        <w:t>41</w:t>
      </w:r>
      <w:r>
        <w:rPr>
          <w:lang w:eastAsia="ja-JP"/>
        </w:rPr>
        <w:t>-n</w:t>
      </w:r>
      <w:proofErr w:type="gramStart"/>
      <w:r>
        <w:rPr>
          <w:lang w:val="en-US" w:eastAsia="zh-CN"/>
        </w:rPr>
        <w:t>71</w:t>
      </w:r>
      <w:r>
        <w:rPr>
          <w:rFonts w:hint="eastAsia"/>
          <w:lang w:val="en-US" w:eastAsia="zh-CN"/>
        </w:rPr>
        <w:t xml:space="preserve"> </w:t>
      </w:r>
      <w:r>
        <w:t>,</w:t>
      </w:r>
      <w:proofErr w:type="gramEnd"/>
      <w:r>
        <w:t xml:space="preserve"> the</w:t>
      </w:r>
      <w:r>
        <w:rPr>
          <w:rFonts w:hint="eastAsia"/>
          <w:lang w:eastAsia="zh-CN"/>
        </w:rPr>
        <w:t xml:space="preserve"> </w:t>
      </w:r>
      <w:r w:rsidRPr="00A23146">
        <w:sym w:font="Symbol" w:char="F044"/>
      </w:r>
      <w:proofErr w:type="spellStart"/>
      <w:r w:rsidRPr="00A23146">
        <w:t>T</w:t>
      </w:r>
      <w:r w:rsidRPr="00A23146">
        <w:rPr>
          <w:vertAlign w:val="subscript"/>
        </w:rPr>
        <w:t>IB,c</w:t>
      </w:r>
      <w:proofErr w:type="spellEnd"/>
      <w:r w:rsidRPr="00A23146">
        <w:t xml:space="preserve"> and </w:t>
      </w:r>
      <w:r w:rsidRPr="00A23146">
        <w:sym w:font="Symbol" w:char="F044"/>
      </w:r>
      <w:proofErr w:type="spellStart"/>
      <w:r w:rsidRPr="00A23146">
        <w:t>R</w:t>
      </w:r>
      <w:r w:rsidRPr="00A23146">
        <w:rPr>
          <w:vertAlign w:val="subscript"/>
        </w:rPr>
        <w:t>IB</w:t>
      </w:r>
      <w:r w:rsidRPr="00A23146">
        <w:rPr>
          <w:rFonts w:hint="eastAsia"/>
          <w:vertAlign w:val="subscript"/>
          <w:lang w:eastAsia="zh-CN"/>
        </w:rPr>
        <w:t>,c</w:t>
      </w:r>
      <w:proofErr w:type="spellEnd"/>
      <w:r w:rsidRPr="00A23146">
        <w:t xml:space="preserve"> </w:t>
      </w:r>
      <w:r>
        <w:t>values for low high combination are given in the tables below.</w:t>
      </w:r>
    </w:p>
    <w:p w14:paraId="727E6C58" w14:textId="77777777" w:rsidR="009D0F05" w:rsidRDefault="009D0F05" w:rsidP="009D0F05">
      <w:pPr>
        <w:pStyle w:val="TH"/>
      </w:pPr>
      <w:r>
        <w:t xml:space="preserve">Table </w:t>
      </w:r>
      <w:r>
        <w:rPr>
          <w:rFonts w:hint="eastAsia"/>
          <w:lang w:val="en-US" w:eastAsia="zh-CN"/>
        </w:rPr>
        <w:t>6.18</w:t>
      </w:r>
      <w:r>
        <w:t>.</w:t>
      </w:r>
      <w:r>
        <w:rPr>
          <w:rFonts w:hint="eastAsia"/>
          <w:lang w:val="en-US" w:eastAsia="zh-CN"/>
        </w:rPr>
        <w:t>1.</w:t>
      </w:r>
      <w:r>
        <w:t>4</w:t>
      </w:r>
      <w:r>
        <w:rPr>
          <w:lang w:eastAsia="zh-CN"/>
        </w:rPr>
        <w:t>-</w:t>
      </w:r>
      <w:r>
        <w:t xml:space="preserve">1: </w:t>
      </w:r>
      <w:proofErr w:type="spellStart"/>
      <w:r>
        <w:t>Δ</w:t>
      </w:r>
      <w:proofErr w:type="gramStart"/>
      <w:r>
        <w:t>T</w:t>
      </w:r>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D0F05" w14:paraId="6DFE3C77" w14:textId="77777777" w:rsidTr="002C06E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70F5265" w14:textId="77777777" w:rsidR="009D0F05" w:rsidRDefault="009D0F05" w:rsidP="002C06EA">
            <w:pPr>
              <w:pStyle w:val="TAH"/>
              <w:rPr>
                <w:rFonts w:eastAsia="Malgun Gothic"/>
              </w:rPr>
            </w:pPr>
            <w:r>
              <w:rPr>
                <w:rFonts w:eastAsia="Malgun Gothic"/>
              </w:rPr>
              <w:t xml:space="preserve">Inter-band </w:t>
            </w:r>
            <w:r>
              <w:rPr>
                <w:rFonts w:eastAsia="Malgun Gothic" w:hint="eastAsia"/>
                <w:lang w:val="en-US" w:eastAsia="zh-CN"/>
              </w:rPr>
              <w:t>CA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1D8D239" w14:textId="77777777" w:rsidR="009D0F05" w:rsidRDefault="009D0F05" w:rsidP="002C06EA">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6058CFB" w14:textId="77777777" w:rsidR="009D0F05" w:rsidRDefault="009D0F05" w:rsidP="002C06EA">
            <w:pPr>
              <w:pStyle w:val="TAH"/>
              <w:rPr>
                <w:rFonts w:eastAsia="Malgun Gothic"/>
              </w:rPr>
            </w:pPr>
            <w:proofErr w:type="spellStart"/>
            <w:r>
              <w:rPr>
                <w:rFonts w:eastAsia="Malgun Gothic"/>
              </w:rPr>
              <w:t>Δ</w:t>
            </w:r>
            <w:proofErr w:type="gramStart"/>
            <w:r>
              <w:rPr>
                <w:rFonts w:eastAsia="Malgun Gothic"/>
              </w:rPr>
              <w:t>T</w:t>
            </w:r>
            <w:r>
              <w:rPr>
                <w:rFonts w:eastAsia="Malgun Gothic"/>
                <w:vertAlign w:val="subscript"/>
              </w:rPr>
              <w:t>IB,c</w:t>
            </w:r>
            <w:proofErr w:type="spellEnd"/>
            <w:proofErr w:type="gramEnd"/>
            <w:r>
              <w:rPr>
                <w:rFonts w:eastAsia="Malgun Gothic"/>
              </w:rPr>
              <w:t xml:space="preserve"> [dB]</w:t>
            </w:r>
          </w:p>
        </w:tc>
      </w:tr>
      <w:tr w:rsidR="009D0F05" w14:paraId="5746B06B" w14:textId="77777777" w:rsidTr="002C06E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D62A5C7" w14:textId="77777777" w:rsidR="009D0F05" w:rsidRDefault="009D0F05" w:rsidP="002C06EA">
            <w:pPr>
              <w:keepNext/>
              <w:keepLines/>
              <w:spacing w:after="0"/>
              <w:jc w:val="center"/>
              <w:rPr>
                <w:rFonts w:ascii="Arial" w:hAnsi="Arial"/>
                <w:sz w:val="18"/>
              </w:rPr>
            </w:pP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41</w:t>
            </w:r>
            <w:r>
              <w:rPr>
                <w:rFonts w:ascii="Arial" w:hAnsi="Arial" w:hint="eastAsia"/>
                <w:sz w:val="18"/>
                <w:lang w:eastAsia="ja-JP"/>
              </w:rPr>
              <w:t>-n</w:t>
            </w:r>
            <w:r>
              <w:rPr>
                <w:rFonts w:ascii="Arial" w:hAnsi="Arial"/>
                <w:sz w:val="18"/>
                <w:lang w:val="en-US" w:eastAsia="zh-CN"/>
              </w:rPr>
              <w:t>71</w:t>
            </w:r>
          </w:p>
        </w:tc>
        <w:tc>
          <w:tcPr>
            <w:tcW w:w="2049" w:type="dxa"/>
            <w:tcBorders>
              <w:top w:val="single" w:sz="4" w:space="0" w:color="auto"/>
              <w:left w:val="single" w:sz="4" w:space="0" w:color="auto"/>
              <w:bottom w:val="single" w:sz="4" w:space="0" w:color="auto"/>
              <w:right w:val="single" w:sz="4" w:space="0" w:color="auto"/>
            </w:tcBorders>
            <w:vAlign w:val="center"/>
          </w:tcPr>
          <w:p w14:paraId="5C7EA992" w14:textId="77777777" w:rsidR="009D0F05" w:rsidRDefault="009D0F05" w:rsidP="002C06EA">
            <w:pPr>
              <w:keepNext/>
              <w:keepLines/>
              <w:spacing w:after="0"/>
              <w:jc w:val="center"/>
              <w:rPr>
                <w:rFonts w:ascii="Arial" w:hAnsi="Arial"/>
                <w:sz w:val="18"/>
                <w:lang w:eastAsia="zh-CN"/>
              </w:rPr>
            </w:pPr>
            <w:r>
              <w:rPr>
                <w:rFonts w:ascii="Arial" w:hAnsi="Arial" w:hint="eastAsia"/>
                <w:sz w:val="18"/>
                <w:lang w:val="en-US" w:eastAsia="zh-CN"/>
              </w:rPr>
              <w:t>n</w:t>
            </w:r>
            <w:r>
              <w:rPr>
                <w:rFonts w:ascii="Arial"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23C1D8F" w14:textId="77777777" w:rsidR="009D0F05" w:rsidRDefault="009D0F05" w:rsidP="002C06EA">
            <w:pPr>
              <w:keepNext/>
              <w:keepLines/>
              <w:spacing w:after="0"/>
              <w:jc w:val="center"/>
              <w:rPr>
                <w:rFonts w:ascii="Arial" w:hAnsi="Arial"/>
                <w:sz w:val="18"/>
                <w:lang w:eastAsia="ja-JP"/>
              </w:rPr>
            </w:pPr>
            <w:r>
              <w:rPr>
                <w:rFonts w:ascii="Arial" w:hAnsi="Arial"/>
                <w:sz w:val="18"/>
                <w:lang w:eastAsia="ja-JP"/>
              </w:rPr>
              <w:t>0.3</w:t>
            </w:r>
          </w:p>
        </w:tc>
      </w:tr>
      <w:tr w:rsidR="009D0F05" w14:paraId="5C6B96A3" w14:textId="77777777" w:rsidTr="002C06E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DEADEED" w14:textId="77777777" w:rsidR="009D0F05" w:rsidRDefault="009D0F05" w:rsidP="002C06EA">
            <w:pPr>
              <w:keepNext/>
              <w:keepLines/>
              <w:spacing w:after="0"/>
              <w:jc w:val="center"/>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7703B6" w14:textId="77777777" w:rsidR="009D0F05" w:rsidRDefault="009D0F05" w:rsidP="002C06EA">
            <w:pPr>
              <w:keepNext/>
              <w:keepLines/>
              <w:spacing w:after="0"/>
              <w:jc w:val="center"/>
              <w:rPr>
                <w:rFonts w:ascii="Arial" w:hAnsi="Arial"/>
                <w:sz w:val="18"/>
                <w:lang w:eastAsia="ja-JP"/>
              </w:rPr>
            </w:pPr>
            <w:r>
              <w:rPr>
                <w:rFonts w:ascii="Arial" w:hAnsi="Arial"/>
                <w:sz w:val="18"/>
                <w:lang w:eastAsia="ja-JP"/>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5ED6403F" w14:textId="6F34C096" w:rsidR="009D0F05" w:rsidRDefault="009D0F05" w:rsidP="002C06EA">
            <w:pPr>
              <w:keepNext/>
              <w:keepLines/>
              <w:spacing w:after="0"/>
              <w:jc w:val="center"/>
              <w:rPr>
                <w:rFonts w:ascii="Arial" w:hAnsi="Arial"/>
                <w:sz w:val="18"/>
              </w:rPr>
            </w:pPr>
            <w:r>
              <w:rPr>
                <w:rFonts w:ascii="Arial" w:hAnsi="Arial"/>
                <w:sz w:val="18"/>
              </w:rPr>
              <w:t>0.6</w:t>
            </w:r>
          </w:p>
        </w:tc>
      </w:tr>
    </w:tbl>
    <w:p w14:paraId="267EDEAE" w14:textId="77777777" w:rsidR="009D0F05" w:rsidRDefault="009D0F05" w:rsidP="009D0F05"/>
    <w:p w14:paraId="6C318F87" w14:textId="77777777" w:rsidR="009D0F05" w:rsidRDefault="009D0F05" w:rsidP="009D0F05">
      <w:pPr>
        <w:pStyle w:val="TH"/>
        <w:rPr>
          <w:lang w:eastAsia="zh-CN"/>
        </w:rPr>
      </w:pPr>
      <w:r>
        <w:t xml:space="preserve">Table </w:t>
      </w:r>
      <w:r>
        <w:rPr>
          <w:rFonts w:hint="eastAsia"/>
          <w:lang w:val="en-US" w:eastAsia="zh-CN"/>
        </w:rPr>
        <w:t>6</w:t>
      </w:r>
      <w:r>
        <w:t>.</w:t>
      </w:r>
      <w:r>
        <w:rPr>
          <w:rFonts w:hint="eastAsia"/>
          <w:lang w:val="en-US" w:eastAsia="zh-CN"/>
        </w:rPr>
        <w:t>18</w:t>
      </w:r>
      <w:r>
        <w:t>.</w:t>
      </w:r>
      <w:r>
        <w:rPr>
          <w:rFonts w:hint="eastAsia"/>
          <w:lang w:val="en-US" w:eastAsia="zh-CN"/>
        </w:rPr>
        <w:t>1.</w:t>
      </w:r>
      <w:r>
        <w:t xml:space="preserve">4-2: </w:t>
      </w:r>
      <w:proofErr w:type="spellStart"/>
      <w:r>
        <w:t>Δ</w:t>
      </w:r>
      <w:proofErr w:type="gramStart"/>
      <w:r>
        <w:t>R</w:t>
      </w:r>
      <w:r>
        <w:rPr>
          <w:vertAlign w:val="subscript"/>
        </w:rPr>
        <w:t>IB</w:t>
      </w:r>
      <w:r>
        <w:rPr>
          <w:rFonts w:hint="eastAsia"/>
          <w:vertAlign w:val="subscript"/>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D0F05" w14:paraId="3DD676DC" w14:textId="77777777" w:rsidTr="002C06E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45C1179" w14:textId="77777777" w:rsidR="009D0F05" w:rsidRDefault="009D0F05" w:rsidP="002C06EA">
            <w:pPr>
              <w:pStyle w:val="TAH"/>
              <w:rPr>
                <w:rFonts w:eastAsia="Malgun Gothic"/>
              </w:rPr>
            </w:pPr>
            <w:r>
              <w:rPr>
                <w:rFonts w:eastAsia="Malgun Gothic"/>
              </w:rPr>
              <w:t xml:space="preserve">Inter-band </w:t>
            </w:r>
            <w:r>
              <w:rPr>
                <w:rFonts w:eastAsia="Malgun Gothic" w:hint="eastAsia"/>
                <w:lang w:val="en-US" w:eastAsia="zh-CN"/>
              </w:rPr>
              <w:t>CA</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B172A4C" w14:textId="77777777" w:rsidR="009D0F05" w:rsidRDefault="009D0F05" w:rsidP="002C06EA">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BE6931" w14:textId="77777777" w:rsidR="009D0F05" w:rsidRDefault="009D0F05" w:rsidP="002C06EA">
            <w:pPr>
              <w:pStyle w:val="TAH"/>
              <w:rPr>
                <w:rFonts w:eastAsia="Malgun Gothic"/>
              </w:rPr>
            </w:pPr>
            <w:proofErr w:type="spellStart"/>
            <w:r>
              <w:rPr>
                <w:rFonts w:eastAsia="Malgun Gothic"/>
              </w:rPr>
              <w:t>Δ</w:t>
            </w:r>
            <w:proofErr w:type="gramStart"/>
            <w:r>
              <w:rPr>
                <w:rFonts w:eastAsia="Malgun Gothic"/>
              </w:rPr>
              <w:t>R</w:t>
            </w:r>
            <w:r>
              <w:rPr>
                <w:rFonts w:eastAsia="Malgun Gothic"/>
                <w:vertAlign w:val="subscript"/>
              </w:rPr>
              <w:t>IB</w:t>
            </w:r>
            <w:r>
              <w:rPr>
                <w:rFonts w:eastAsia="Malgun Gothic" w:hint="eastAsia"/>
                <w:vertAlign w:val="subscript"/>
                <w:lang w:eastAsia="zh-CN"/>
              </w:rPr>
              <w:t>,c</w:t>
            </w:r>
            <w:proofErr w:type="spellEnd"/>
            <w:proofErr w:type="gramEnd"/>
            <w:r>
              <w:rPr>
                <w:rFonts w:eastAsia="Malgun Gothic"/>
              </w:rPr>
              <w:t xml:space="preserve"> [dB]</w:t>
            </w:r>
          </w:p>
        </w:tc>
      </w:tr>
      <w:tr w:rsidR="009D0F05" w14:paraId="01D6C743" w14:textId="77777777" w:rsidTr="002C06E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79AABA3" w14:textId="77777777" w:rsidR="009D0F05" w:rsidRDefault="009D0F05" w:rsidP="002C06EA">
            <w:pPr>
              <w:keepNext/>
              <w:keepLines/>
              <w:spacing w:after="0"/>
              <w:jc w:val="center"/>
              <w:rPr>
                <w:rFonts w:ascii="Arial" w:hAnsi="Arial"/>
                <w:sz w:val="18"/>
              </w:rPr>
            </w:pP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41</w:t>
            </w:r>
            <w:r>
              <w:rPr>
                <w:rFonts w:ascii="Arial" w:hAnsi="Arial" w:hint="eastAsia"/>
                <w:sz w:val="18"/>
                <w:lang w:eastAsia="ja-JP"/>
              </w:rPr>
              <w:t>-n</w:t>
            </w:r>
            <w:r>
              <w:rPr>
                <w:rFonts w:ascii="Arial" w:hAnsi="Arial"/>
                <w:sz w:val="18"/>
                <w:lang w:val="en-US" w:eastAsia="zh-CN"/>
              </w:rPr>
              <w:t>71</w:t>
            </w:r>
          </w:p>
        </w:tc>
        <w:tc>
          <w:tcPr>
            <w:tcW w:w="2052" w:type="dxa"/>
            <w:tcBorders>
              <w:top w:val="single" w:sz="4" w:space="0" w:color="auto"/>
              <w:left w:val="single" w:sz="4" w:space="0" w:color="auto"/>
              <w:bottom w:val="single" w:sz="4" w:space="0" w:color="auto"/>
              <w:right w:val="single" w:sz="4" w:space="0" w:color="auto"/>
            </w:tcBorders>
            <w:vAlign w:val="center"/>
          </w:tcPr>
          <w:p w14:paraId="33B784A0" w14:textId="77777777" w:rsidR="009D0F05" w:rsidRDefault="009D0F05" w:rsidP="002C06EA">
            <w:pPr>
              <w:keepNext/>
              <w:keepLines/>
              <w:spacing w:after="0"/>
              <w:jc w:val="center"/>
              <w:rPr>
                <w:rFonts w:ascii="Arial" w:hAnsi="Arial"/>
                <w:sz w:val="18"/>
                <w:lang w:eastAsia="zh-CN"/>
              </w:rPr>
            </w:pPr>
            <w:r>
              <w:rPr>
                <w:rFonts w:ascii="Arial" w:hAnsi="Arial" w:hint="eastAsia"/>
                <w:sz w:val="18"/>
                <w:lang w:val="en-US" w:eastAsia="zh-CN"/>
              </w:rPr>
              <w:t>n</w:t>
            </w:r>
            <w:r>
              <w:rPr>
                <w:rFonts w:ascii="Arial"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2267C3FF" w14:textId="77777777" w:rsidR="009D0F05" w:rsidRDefault="009D0F05" w:rsidP="002C06EA">
            <w:pPr>
              <w:keepNext/>
              <w:keepLines/>
              <w:spacing w:after="0"/>
              <w:jc w:val="center"/>
              <w:rPr>
                <w:rFonts w:ascii="Arial" w:hAnsi="Arial"/>
                <w:sz w:val="18"/>
                <w:lang w:eastAsia="ja-JP"/>
              </w:rPr>
            </w:pPr>
            <w:r>
              <w:rPr>
                <w:rFonts w:ascii="Arial" w:hAnsi="Arial"/>
                <w:sz w:val="18"/>
                <w:lang w:eastAsia="ja-JP"/>
              </w:rPr>
              <w:t>0</w:t>
            </w:r>
          </w:p>
        </w:tc>
      </w:tr>
      <w:tr w:rsidR="009D0F05" w14:paraId="157216EE" w14:textId="77777777" w:rsidTr="002C06E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7A6FC9B" w14:textId="77777777" w:rsidR="009D0F05" w:rsidRDefault="009D0F05" w:rsidP="002C06EA">
            <w:pPr>
              <w:keepNext/>
              <w:keepLines/>
              <w:spacing w:after="0"/>
              <w:jc w:val="center"/>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C3580AE" w14:textId="77777777" w:rsidR="009D0F05" w:rsidRDefault="009D0F05" w:rsidP="002C06EA">
            <w:pPr>
              <w:keepNext/>
              <w:keepLines/>
              <w:spacing w:after="0"/>
              <w:jc w:val="center"/>
              <w:rPr>
                <w:rFonts w:ascii="Arial" w:hAnsi="Arial"/>
                <w:sz w:val="18"/>
                <w:lang w:eastAsia="ja-JP"/>
              </w:rPr>
            </w:pPr>
            <w:r>
              <w:rPr>
                <w:rFonts w:ascii="Arial" w:hAnsi="Arial"/>
                <w:sz w:val="18"/>
                <w:lang w:eastAsia="ja-JP"/>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3B9670CC" w14:textId="77777777" w:rsidR="009D0F05" w:rsidRDefault="009D0F05" w:rsidP="002C06EA">
            <w:pPr>
              <w:keepNext/>
              <w:keepLines/>
              <w:spacing w:after="0"/>
              <w:jc w:val="center"/>
              <w:rPr>
                <w:rFonts w:ascii="Arial" w:hAnsi="Arial"/>
                <w:sz w:val="18"/>
              </w:rPr>
            </w:pPr>
            <w:r>
              <w:rPr>
                <w:rFonts w:ascii="Arial" w:hAnsi="Arial"/>
                <w:sz w:val="18"/>
              </w:rPr>
              <w:t>0.2</w:t>
            </w:r>
          </w:p>
        </w:tc>
      </w:tr>
    </w:tbl>
    <w:p w14:paraId="54E6739D" w14:textId="77777777" w:rsidR="009D0F05" w:rsidRDefault="009D0F05" w:rsidP="009D0F05"/>
    <w:p w14:paraId="27EE2EFF" w14:textId="77777777" w:rsidR="009D0F05" w:rsidRDefault="009D0F05" w:rsidP="009D0F05">
      <w:pPr>
        <w:pStyle w:val="Heading4"/>
        <w:tabs>
          <w:tab w:val="left" w:pos="0"/>
          <w:tab w:val="left" w:pos="420"/>
          <w:tab w:val="left" w:pos="864"/>
        </w:tabs>
        <w:ind w:left="0" w:firstLine="0"/>
        <w:rPr>
          <w:lang w:eastAsia="zh-CN"/>
        </w:rPr>
      </w:pPr>
      <w:bookmarkStart w:id="53" w:name="_Toc530558219"/>
      <w:bookmarkStart w:id="54" w:name="_Toc7957"/>
      <w:bookmarkStart w:id="55" w:name="_Toc7839"/>
      <w:bookmarkStart w:id="56" w:name="_Toc9607782"/>
      <w:bookmarkStart w:id="57" w:name="_Toc13133293"/>
      <w:r>
        <w:rPr>
          <w:rFonts w:hint="eastAsia"/>
          <w:lang w:eastAsia="zh-CN"/>
        </w:rPr>
        <w:t>6.18</w:t>
      </w:r>
      <w:r>
        <w:rPr>
          <w:lang w:eastAsia="zh-CN"/>
        </w:rPr>
        <w:t>.1.5</w:t>
      </w:r>
      <w:r>
        <w:rPr>
          <w:rFonts w:hint="eastAsia"/>
          <w:lang w:eastAsia="zh-CN"/>
        </w:rPr>
        <w:tab/>
      </w:r>
      <w:r>
        <w:rPr>
          <w:rFonts w:hint="eastAsia"/>
          <w:lang w:eastAsia="zh-CN"/>
        </w:rPr>
        <w:tab/>
      </w:r>
      <w:r>
        <w:rPr>
          <w:lang w:eastAsia="zh-CN"/>
        </w:rPr>
        <w:t>REFSENS requirements</w:t>
      </w:r>
      <w:bookmarkEnd w:id="53"/>
      <w:bookmarkEnd w:id="54"/>
      <w:bookmarkEnd w:id="55"/>
      <w:bookmarkEnd w:id="56"/>
      <w:bookmarkEnd w:id="57"/>
    </w:p>
    <w:p w14:paraId="778DA1C2" w14:textId="77777777" w:rsidR="009D0F05" w:rsidRDefault="009D0F05" w:rsidP="009D0F05">
      <w:pPr>
        <w:rPr>
          <w:lang w:eastAsia="ja-JP"/>
        </w:rPr>
      </w:pPr>
      <w:r>
        <w:rPr>
          <w:lang w:eastAsia="ja-JP"/>
        </w:rPr>
        <w:t>MSD values are copied from CA_n8-n78 as it has also 4</w:t>
      </w:r>
      <w:r>
        <w:rPr>
          <w:vertAlign w:val="superscript"/>
          <w:lang w:eastAsia="ja-JP"/>
        </w:rPr>
        <w:t>th</w:t>
      </w:r>
      <w:r>
        <w:rPr>
          <w:lang w:eastAsia="ja-JP"/>
        </w:rPr>
        <w:t xml:space="preserve"> harmonic relation.</w:t>
      </w:r>
    </w:p>
    <w:p w14:paraId="0F83875D" w14:textId="77777777" w:rsidR="009D0F05" w:rsidRDefault="009D0F05" w:rsidP="009D0F05">
      <w:pPr>
        <w:pStyle w:val="TH"/>
      </w:pPr>
      <w:r>
        <w:t xml:space="preserve">Table </w:t>
      </w:r>
      <w:r>
        <w:rPr>
          <w:rFonts w:hint="eastAsia"/>
          <w:lang w:val="en-US" w:eastAsia="zh-CN"/>
        </w:rPr>
        <w:t>6</w:t>
      </w:r>
      <w:r>
        <w:t>.</w:t>
      </w:r>
      <w:r>
        <w:rPr>
          <w:rFonts w:hint="eastAsia"/>
          <w:lang w:val="en-US" w:eastAsia="zh-CN"/>
        </w:rPr>
        <w:t>18</w:t>
      </w:r>
      <w:r>
        <w:t>.</w:t>
      </w:r>
      <w:r>
        <w:rPr>
          <w:rFonts w:hint="eastAsia"/>
          <w:lang w:val="en-US" w:eastAsia="zh-CN"/>
        </w:rPr>
        <w:t>1.5</w:t>
      </w:r>
      <w:r>
        <w:t>-1: 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782"/>
        <w:gridCol w:w="659"/>
        <w:gridCol w:w="675"/>
        <w:gridCol w:w="675"/>
        <w:gridCol w:w="675"/>
        <w:gridCol w:w="675"/>
        <w:gridCol w:w="675"/>
        <w:gridCol w:w="675"/>
        <w:gridCol w:w="675"/>
        <w:gridCol w:w="675"/>
        <w:gridCol w:w="675"/>
        <w:gridCol w:w="675"/>
        <w:gridCol w:w="691"/>
      </w:tblGrid>
      <w:tr w:rsidR="009D0F05" w14:paraId="6D7DE8A0" w14:textId="77777777" w:rsidTr="002C06EA">
        <w:trPr>
          <w:trHeight w:val="285"/>
          <w:jc w:val="center"/>
        </w:trPr>
        <w:tc>
          <w:tcPr>
            <w:tcW w:w="9629" w:type="dxa"/>
            <w:gridSpan w:val="14"/>
          </w:tcPr>
          <w:p w14:paraId="43ECC63D" w14:textId="77777777" w:rsidR="009D0F05" w:rsidRDefault="009D0F05" w:rsidP="002C06EA">
            <w:pPr>
              <w:pStyle w:val="TAH"/>
            </w:pPr>
            <w:r>
              <w:t>MSD due to harmonic exception for the DL band</w:t>
            </w:r>
          </w:p>
        </w:tc>
      </w:tr>
      <w:tr w:rsidR="009D0F05" w14:paraId="227CBCD3" w14:textId="77777777" w:rsidTr="002C06EA">
        <w:trPr>
          <w:trHeight w:val="71"/>
          <w:jc w:val="center"/>
        </w:trPr>
        <w:tc>
          <w:tcPr>
            <w:tcW w:w="747" w:type="dxa"/>
            <w:vMerge w:val="restart"/>
          </w:tcPr>
          <w:p w14:paraId="1252337F" w14:textId="77777777" w:rsidR="009D0F05" w:rsidRDefault="009D0F05" w:rsidP="002C06EA">
            <w:pPr>
              <w:pStyle w:val="TAH"/>
            </w:pPr>
            <w:r>
              <w:t>UL band</w:t>
            </w:r>
          </w:p>
        </w:tc>
        <w:tc>
          <w:tcPr>
            <w:tcW w:w="782" w:type="dxa"/>
            <w:vMerge w:val="restart"/>
          </w:tcPr>
          <w:p w14:paraId="768E3BDE" w14:textId="77777777" w:rsidR="009D0F05" w:rsidRDefault="009D0F05" w:rsidP="002C06EA">
            <w:pPr>
              <w:pStyle w:val="TAH"/>
            </w:pPr>
            <w:r>
              <w:t>DL band</w:t>
            </w:r>
          </w:p>
        </w:tc>
        <w:tc>
          <w:tcPr>
            <w:tcW w:w="659" w:type="dxa"/>
            <w:vAlign w:val="center"/>
          </w:tcPr>
          <w:p w14:paraId="499B9E59" w14:textId="77777777" w:rsidR="009D0F05" w:rsidRDefault="009D0F05" w:rsidP="002C06EA">
            <w:pPr>
              <w:spacing w:after="0"/>
              <w:jc w:val="center"/>
              <w:rPr>
                <w:rFonts w:ascii="Arial" w:hAnsi="Arial" w:cs="Arial"/>
                <w:b/>
                <w:bCs/>
                <w:sz w:val="18"/>
                <w:szCs w:val="18"/>
              </w:rPr>
            </w:pPr>
            <w:r>
              <w:rPr>
                <w:rFonts w:ascii="Arial" w:hAnsi="Arial" w:cs="Arial"/>
                <w:b/>
                <w:bCs/>
                <w:sz w:val="18"/>
                <w:szCs w:val="18"/>
              </w:rPr>
              <w:t>5 MHz</w:t>
            </w:r>
          </w:p>
        </w:tc>
        <w:tc>
          <w:tcPr>
            <w:tcW w:w="675" w:type="dxa"/>
            <w:vAlign w:val="center"/>
          </w:tcPr>
          <w:p w14:paraId="721688FB" w14:textId="77777777" w:rsidR="009D0F05" w:rsidRDefault="009D0F05" w:rsidP="002C06EA">
            <w:pPr>
              <w:spacing w:after="0"/>
              <w:jc w:val="center"/>
              <w:rPr>
                <w:rFonts w:ascii="Arial" w:hAnsi="Arial" w:cs="Arial"/>
                <w:b/>
                <w:bCs/>
                <w:sz w:val="18"/>
                <w:szCs w:val="18"/>
              </w:rPr>
            </w:pPr>
            <w:r>
              <w:rPr>
                <w:rFonts w:ascii="Arial" w:hAnsi="Arial" w:cs="Arial"/>
                <w:b/>
                <w:bCs/>
                <w:sz w:val="18"/>
                <w:szCs w:val="18"/>
              </w:rPr>
              <w:t>10 MHz</w:t>
            </w:r>
          </w:p>
        </w:tc>
        <w:tc>
          <w:tcPr>
            <w:tcW w:w="675" w:type="dxa"/>
            <w:vAlign w:val="center"/>
          </w:tcPr>
          <w:p w14:paraId="6591FE6A" w14:textId="77777777" w:rsidR="009D0F05" w:rsidRDefault="009D0F05" w:rsidP="002C06EA">
            <w:pPr>
              <w:spacing w:after="0"/>
              <w:jc w:val="center"/>
              <w:rPr>
                <w:rFonts w:ascii="Arial" w:hAnsi="Arial" w:cs="Arial"/>
                <w:b/>
                <w:bCs/>
                <w:sz w:val="18"/>
                <w:szCs w:val="18"/>
              </w:rPr>
            </w:pPr>
            <w:r>
              <w:rPr>
                <w:rFonts w:ascii="Arial" w:hAnsi="Arial" w:cs="Arial"/>
                <w:b/>
                <w:bCs/>
                <w:sz w:val="18"/>
                <w:szCs w:val="18"/>
              </w:rPr>
              <w:t>15 MHz</w:t>
            </w:r>
          </w:p>
        </w:tc>
        <w:tc>
          <w:tcPr>
            <w:tcW w:w="675" w:type="dxa"/>
            <w:vAlign w:val="center"/>
          </w:tcPr>
          <w:p w14:paraId="2CDA24D1" w14:textId="77777777" w:rsidR="009D0F05" w:rsidRDefault="009D0F05" w:rsidP="002C06EA">
            <w:pPr>
              <w:spacing w:after="0"/>
              <w:jc w:val="center"/>
              <w:rPr>
                <w:rFonts w:ascii="Arial" w:hAnsi="Arial" w:cs="Arial"/>
                <w:b/>
                <w:bCs/>
                <w:sz w:val="18"/>
                <w:szCs w:val="18"/>
              </w:rPr>
            </w:pPr>
            <w:r>
              <w:rPr>
                <w:rFonts w:ascii="Arial" w:hAnsi="Arial" w:cs="Arial"/>
                <w:b/>
                <w:bCs/>
                <w:sz w:val="18"/>
                <w:szCs w:val="18"/>
              </w:rPr>
              <w:t>20 MHz</w:t>
            </w:r>
          </w:p>
        </w:tc>
        <w:tc>
          <w:tcPr>
            <w:tcW w:w="675" w:type="dxa"/>
            <w:vAlign w:val="center"/>
          </w:tcPr>
          <w:p w14:paraId="47C32684" w14:textId="77777777" w:rsidR="009D0F05" w:rsidRDefault="009D0F05" w:rsidP="002C06EA">
            <w:pPr>
              <w:spacing w:after="0"/>
              <w:jc w:val="center"/>
              <w:rPr>
                <w:rFonts w:ascii="Arial" w:hAnsi="Arial" w:cs="Arial"/>
                <w:b/>
                <w:bCs/>
                <w:sz w:val="18"/>
                <w:szCs w:val="18"/>
              </w:rPr>
            </w:pPr>
            <w:r>
              <w:rPr>
                <w:rFonts w:ascii="Arial" w:hAnsi="Arial" w:cs="Arial"/>
                <w:b/>
                <w:bCs/>
                <w:sz w:val="18"/>
                <w:szCs w:val="18"/>
              </w:rPr>
              <w:t>25 MHz</w:t>
            </w:r>
          </w:p>
        </w:tc>
        <w:tc>
          <w:tcPr>
            <w:tcW w:w="675" w:type="dxa"/>
          </w:tcPr>
          <w:p w14:paraId="24A95F76" w14:textId="77777777" w:rsidR="009D0F05" w:rsidRDefault="009D0F05" w:rsidP="002C06EA">
            <w:pPr>
              <w:spacing w:after="0"/>
              <w:jc w:val="center"/>
              <w:rPr>
                <w:rFonts w:ascii="Arial" w:hAnsi="Arial" w:cs="Arial"/>
                <w:b/>
                <w:bCs/>
                <w:sz w:val="18"/>
                <w:szCs w:val="18"/>
              </w:rPr>
            </w:pPr>
            <w:r>
              <w:rPr>
                <w:rFonts w:ascii="Arial" w:hAnsi="Arial" w:cs="Arial" w:hint="eastAsia"/>
                <w:b/>
                <w:bCs/>
                <w:sz w:val="18"/>
                <w:szCs w:val="18"/>
              </w:rPr>
              <w:t>30 MHz</w:t>
            </w:r>
          </w:p>
        </w:tc>
        <w:tc>
          <w:tcPr>
            <w:tcW w:w="675" w:type="dxa"/>
            <w:vAlign w:val="center"/>
          </w:tcPr>
          <w:p w14:paraId="10BFEC9D" w14:textId="77777777" w:rsidR="009D0F05" w:rsidRDefault="009D0F05" w:rsidP="002C06EA">
            <w:pPr>
              <w:spacing w:after="0"/>
              <w:jc w:val="center"/>
              <w:rPr>
                <w:rFonts w:ascii="Arial" w:hAnsi="Arial" w:cs="Arial"/>
                <w:b/>
                <w:bCs/>
                <w:sz w:val="18"/>
                <w:szCs w:val="18"/>
                <w:lang w:val="en-US"/>
              </w:rPr>
            </w:pPr>
            <w:r>
              <w:rPr>
                <w:rFonts w:ascii="Arial" w:hAnsi="Arial" w:cs="Arial"/>
                <w:b/>
                <w:bCs/>
                <w:sz w:val="18"/>
                <w:szCs w:val="18"/>
              </w:rPr>
              <w:t>40 MHz</w:t>
            </w:r>
          </w:p>
        </w:tc>
        <w:tc>
          <w:tcPr>
            <w:tcW w:w="675" w:type="dxa"/>
            <w:vAlign w:val="center"/>
          </w:tcPr>
          <w:p w14:paraId="2DE50619" w14:textId="77777777" w:rsidR="009D0F05" w:rsidRDefault="009D0F05" w:rsidP="002C06EA">
            <w:pPr>
              <w:spacing w:after="0"/>
              <w:jc w:val="center"/>
              <w:rPr>
                <w:rFonts w:ascii="Arial" w:hAnsi="Arial" w:cs="Arial"/>
                <w:b/>
                <w:bCs/>
                <w:sz w:val="18"/>
                <w:szCs w:val="18"/>
                <w:lang w:val="en-US"/>
              </w:rPr>
            </w:pPr>
            <w:r>
              <w:rPr>
                <w:rFonts w:ascii="Arial" w:hAnsi="Arial" w:cs="Arial"/>
                <w:b/>
                <w:bCs/>
                <w:sz w:val="18"/>
                <w:szCs w:val="18"/>
              </w:rPr>
              <w:t>50 MHz</w:t>
            </w:r>
          </w:p>
        </w:tc>
        <w:tc>
          <w:tcPr>
            <w:tcW w:w="675" w:type="dxa"/>
            <w:vAlign w:val="center"/>
          </w:tcPr>
          <w:p w14:paraId="4627B65D" w14:textId="77777777" w:rsidR="009D0F05" w:rsidRDefault="009D0F05" w:rsidP="002C06EA">
            <w:pPr>
              <w:spacing w:after="0"/>
              <w:jc w:val="center"/>
              <w:rPr>
                <w:rFonts w:ascii="Arial" w:hAnsi="Arial" w:cs="Arial"/>
                <w:b/>
                <w:bCs/>
                <w:sz w:val="18"/>
                <w:szCs w:val="18"/>
                <w:lang w:val="en-US"/>
              </w:rPr>
            </w:pPr>
            <w:r>
              <w:rPr>
                <w:rFonts w:ascii="Arial" w:hAnsi="Arial" w:cs="Arial"/>
                <w:b/>
                <w:bCs/>
                <w:sz w:val="18"/>
                <w:szCs w:val="18"/>
              </w:rPr>
              <w:t>60 MHz</w:t>
            </w:r>
          </w:p>
        </w:tc>
        <w:tc>
          <w:tcPr>
            <w:tcW w:w="675" w:type="dxa"/>
            <w:vAlign w:val="center"/>
          </w:tcPr>
          <w:p w14:paraId="7C8BD9FC" w14:textId="77777777" w:rsidR="009D0F05" w:rsidRDefault="009D0F05" w:rsidP="002C06EA">
            <w:pPr>
              <w:spacing w:after="0"/>
              <w:jc w:val="center"/>
              <w:rPr>
                <w:rFonts w:ascii="Arial" w:hAnsi="Arial" w:cs="Arial"/>
                <w:b/>
                <w:bCs/>
                <w:sz w:val="18"/>
                <w:szCs w:val="18"/>
                <w:lang w:val="en-US"/>
              </w:rPr>
            </w:pPr>
            <w:r>
              <w:rPr>
                <w:rFonts w:ascii="Arial" w:hAnsi="Arial" w:cs="Arial"/>
                <w:b/>
                <w:bCs/>
                <w:sz w:val="18"/>
                <w:szCs w:val="18"/>
              </w:rPr>
              <w:t>80 MHz</w:t>
            </w:r>
          </w:p>
        </w:tc>
        <w:tc>
          <w:tcPr>
            <w:tcW w:w="675" w:type="dxa"/>
          </w:tcPr>
          <w:p w14:paraId="1C368E56" w14:textId="77777777" w:rsidR="009D0F05" w:rsidRDefault="009D0F05" w:rsidP="002C06EA">
            <w:pPr>
              <w:spacing w:after="0"/>
              <w:jc w:val="center"/>
              <w:rPr>
                <w:rFonts w:ascii="Arial" w:hAnsi="Arial" w:cs="Arial"/>
                <w:b/>
                <w:bCs/>
                <w:sz w:val="18"/>
                <w:szCs w:val="18"/>
              </w:rPr>
            </w:pPr>
            <w:r>
              <w:rPr>
                <w:rFonts w:ascii="Arial" w:hAnsi="Arial" w:cs="Arial"/>
                <w:b/>
                <w:bCs/>
                <w:sz w:val="18"/>
                <w:szCs w:val="18"/>
              </w:rPr>
              <w:t>90 MHz</w:t>
            </w:r>
          </w:p>
        </w:tc>
        <w:tc>
          <w:tcPr>
            <w:tcW w:w="691" w:type="dxa"/>
            <w:vAlign w:val="center"/>
          </w:tcPr>
          <w:p w14:paraId="73FF4165" w14:textId="77777777" w:rsidR="009D0F05" w:rsidRDefault="009D0F05" w:rsidP="002C06EA">
            <w:pPr>
              <w:spacing w:after="0"/>
              <w:jc w:val="center"/>
              <w:rPr>
                <w:rFonts w:ascii="Arial" w:hAnsi="Arial" w:cs="Arial"/>
                <w:b/>
                <w:bCs/>
                <w:sz w:val="18"/>
                <w:szCs w:val="18"/>
                <w:lang w:val="en-US"/>
              </w:rPr>
            </w:pPr>
            <w:r>
              <w:rPr>
                <w:rFonts w:ascii="Arial" w:hAnsi="Arial" w:cs="Arial"/>
                <w:b/>
                <w:bCs/>
                <w:sz w:val="18"/>
                <w:szCs w:val="18"/>
              </w:rPr>
              <w:t>100 MHz</w:t>
            </w:r>
          </w:p>
        </w:tc>
      </w:tr>
      <w:tr w:rsidR="009D0F05" w14:paraId="0E79C309" w14:textId="77777777" w:rsidTr="002C06EA">
        <w:trPr>
          <w:trHeight w:val="132"/>
          <w:jc w:val="center"/>
        </w:trPr>
        <w:tc>
          <w:tcPr>
            <w:tcW w:w="747" w:type="dxa"/>
            <w:vMerge/>
          </w:tcPr>
          <w:p w14:paraId="2664AB51" w14:textId="77777777" w:rsidR="009D0F05" w:rsidRDefault="009D0F05" w:rsidP="002C06EA">
            <w:pPr>
              <w:pStyle w:val="TAH"/>
            </w:pPr>
          </w:p>
        </w:tc>
        <w:tc>
          <w:tcPr>
            <w:tcW w:w="782" w:type="dxa"/>
            <w:vMerge/>
          </w:tcPr>
          <w:p w14:paraId="7F0D12E5" w14:textId="77777777" w:rsidR="009D0F05" w:rsidRDefault="009D0F05" w:rsidP="002C06EA">
            <w:pPr>
              <w:pStyle w:val="TAH"/>
            </w:pPr>
          </w:p>
        </w:tc>
        <w:tc>
          <w:tcPr>
            <w:tcW w:w="659" w:type="dxa"/>
          </w:tcPr>
          <w:p w14:paraId="339ADE8B" w14:textId="77777777" w:rsidR="009D0F05" w:rsidRDefault="009D0F05" w:rsidP="002C06EA">
            <w:pPr>
              <w:pStyle w:val="TAH"/>
            </w:pPr>
            <w:r>
              <w:t>dB</w:t>
            </w:r>
          </w:p>
        </w:tc>
        <w:tc>
          <w:tcPr>
            <w:tcW w:w="675" w:type="dxa"/>
          </w:tcPr>
          <w:p w14:paraId="57583E01" w14:textId="77777777" w:rsidR="009D0F05" w:rsidRDefault="009D0F05" w:rsidP="002C06EA">
            <w:pPr>
              <w:pStyle w:val="TAH"/>
            </w:pPr>
            <w:r>
              <w:t>dB</w:t>
            </w:r>
          </w:p>
        </w:tc>
        <w:tc>
          <w:tcPr>
            <w:tcW w:w="675" w:type="dxa"/>
          </w:tcPr>
          <w:p w14:paraId="6F4F9F73" w14:textId="77777777" w:rsidR="009D0F05" w:rsidRDefault="009D0F05" w:rsidP="002C06EA">
            <w:pPr>
              <w:pStyle w:val="TAH"/>
            </w:pPr>
            <w:r>
              <w:t>dB</w:t>
            </w:r>
          </w:p>
        </w:tc>
        <w:tc>
          <w:tcPr>
            <w:tcW w:w="675" w:type="dxa"/>
          </w:tcPr>
          <w:p w14:paraId="5CA4FEFA" w14:textId="77777777" w:rsidR="009D0F05" w:rsidRDefault="009D0F05" w:rsidP="002C06EA">
            <w:pPr>
              <w:pStyle w:val="TAH"/>
            </w:pPr>
            <w:r>
              <w:t>dB</w:t>
            </w:r>
          </w:p>
        </w:tc>
        <w:tc>
          <w:tcPr>
            <w:tcW w:w="675" w:type="dxa"/>
          </w:tcPr>
          <w:p w14:paraId="40D6B4EE" w14:textId="77777777" w:rsidR="009D0F05" w:rsidRDefault="009D0F05" w:rsidP="002C06EA">
            <w:pPr>
              <w:pStyle w:val="TAH"/>
            </w:pPr>
            <w:r>
              <w:t>dB</w:t>
            </w:r>
          </w:p>
        </w:tc>
        <w:tc>
          <w:tcPr>
            <w:tcW w:w="675" w:type="dxa"/>
          </w:tcPr>
          <w:p w14:paraId="07E7EED3" w14:textId="77777777" w:rsidR="009D0F05" w:rsidRDefault="009D0F05" w:rsidP="002C06EA">
            <w:pPr>
              <w:pStyle w:val="TAH"/>
              <w:rPr>
                <w:rFonts w:eastAsia="SimSun"/>
                <w:lang w:eastAsia="zh-CN"/>
              </w:rPr>
            </w:pPr>
            <w:r>
              <w:rPr>
                <w:rFonts w:eastAsia="SimSun" w:hint="eastAsia"/>
                <w:lang w:eastAsia="zh-CN"/>
              </w:rPr>
              <w:t>dB</w:t>
            </w:r>
          </w:p>
        </w:tc>
        <w:tc>
          <w:tcPr>
            <w:tcW w:w="675" w:type="dxa"/>
          </w:tcPr>
          <w:p w14:paraId="67C1B864" w14:textId="77777777" w:rsidR="009D0F05" w:rsidRDefault="009D0F05" w:rsidP="002C06EA">
            <w:pPr>
              <w:pStyle w:val="TAH"/>
            </w:pPr>
            <w:r>
              <w:t>dB</w:t>
            </w:r>
          </w:p>
        </w:tc>
        <w:tc>
          <w:tcPr>
            <w:tcW w:w="675" w:type="dxa"/>
          </w:tcPr>
          <w:p w14:paraId="0DCBC6D2" w14:textId="77777777" w:rsidR="009D0F05" w:rsidRDefault="009D0F05" w:rsidP="002C06EA">
            <w:pPr>
              <w:pStyle w:val="TAH"/>
            </w:pPr>
            <w:r>
              <w:t>dB</w:t>
            </w:r>
          </w:p>
        </w:tc>
        <w:tc>
          <w:tcPr>
            <w:tcW w:w="675" w:type="dxa"/>
          </w:tcPr>
          <w:p w14:paraId="5D972EBE" w14:textId="77777777" w:rsidR="009D0F05" w:rsidRDefault="009D0F05" w:rsidP="002C06EA">
            <w:pPr>
              <w:pStyle w:val="TAH"/>
            </w:pPr>
            <w:r>
              <w:t>dB</w:t>
            </w:r>
          </w:p>
        </w:tc>
        <w:tc>
          <w:tcPr>
            <w:tcW w:w="675" w:type="dxa"/>
          </w:tcPr>
          <w:p w14:paraId="0BE921AB" w14:textId="77777777" w:rsidR="009D0F05" w:rsidRDefault="009D0F05" w:rsidP="002C06EA">
            <w:pPr>
              <w:pStyle w:val="TAH"/>
            </w:pPr>
            <w:r>
              <w:t>dB</w:t>
            </w:r>
          </w:p>
        </w:tc>
        <w:tc>
          <w:tcPr>
            <w:tcW w:w="675" w:type="dxa"/>
          </w:tcPr>
          <w:p w14:paraId="09BD4D27" w14:textId="77777777" w:rsidR="009D0F05" w:rsidRDefault="009D0F05" w:rsidP="002C06EA">
            <w:pPr>
              <w:pStyle w:val="TAH"/>
            </w:pPr>
            <w:r>
              <w:t>dB</w:t>
            </w:r>
          </w:p>
        </w:tc>
        <w:tc>
          <w:tcPr>
            <w:tcW w:w="691" w:type="dxa"/>
          </w:tcPr>
          <w:p w14:paraId="3E459534" w14:textId="77777777" w:rsidR="009D0F05" w:rsidRDefault="009D0F05" w:rsidP="002C06EA">
            <w:pPr>
              <w:pStyle w:val="TAH"/>
            </w:pPr>
            <w:r>
              <w:t>dB</w:t>
            </w:r>
          </w:p>
        </w:tc>
      </w:tr>
      <w:tr w:rsidR="009D0F05" w14:paraId="07C6432A" w14:textId="77777777" w:rsidTr="002C06EA">
        <w:trPr>
          <w:trHeight w:val="64"/>
          <w:jc w:val="center"/>
        </w:trPr>
        <w:tc>
          <w:tcPr>
            <w:tcW w:w="747" w:type="dxa"/>
            <w:vAlign w:val="center"/>
          </w:tcPr>
          <w:p w14:paraId="703BED42" w14:textId="77777777" w:rsidR="009D0F05" w:rsidRDefault="009D0F05" w:rsidP="002C06EA">
            <w:pPr>
              <w:pStyle w:val="TAC"/>
            </w:pPr>
            <w:r>
              <w:rPr>
                <w:rFonts w:eastAsia="SimSun"/>
              </w:rPr>
              <w:t>n71</w:t>
            </w:r>
          </w:p>
        </w:tc>
        <w:tc>
          <w:tcPr>
            <w:tcW w:w="782" w:type="dxa"/>
            <w:vAlign w:val="center"/>
          </w:tcPr>
          <w:p w14:paraId="4609F7A2" w14:textId="77777777" w:rsidR="009D0F05" w:rsidRDefault="009D0F05" w:rsidP="002C06EA">
            <w:pPr>
              <w:pStyle w:val="TAC"/>
            </w:pPr>
            <w:r>
              <w:rPr>
                <w:rFonts w:hint="eastAsia"/>
              </w:rPr>
              <w:t>n</w:t>
            </w:r>
            <w:r>
              <w:t>41</w:t>
            </w:r>
            <w:r>
              <w:rPr>
                <w:rFonts w:hint="eastAsia"/>
                <w:vertAlign w:val="superscript"/>
              </w:rPr>
              <w:t>4,5</w:t>
            </w:r>
          </w:p>
        </w:tc>
        <w:tc>
          <w:tcPr>
            <w:tcW w:w="659" w:type="dxa"/>
            <w:vAlign w:val="center"/>
          </w:tcPr>
          <w:p w14:paraId="076DE908" w14:textId="77777777" w:rsidR="009D0F05" w:rsidRDefault="009D0F05" w:rsidP="002C06EA">
            <w:pPr>
              <w:pStyle w:val="TAC"/>
            </w:pPr>
          </w:p>
        </w:tc>
        <w:tc>
          <w:tcPr>
            <w:tcW w:w="675" w:type="dxa"/>
          </w:tcPr>
          <w:p w14:paraId="1E918FF4" w14:textId="77777777" w:rsidR="009D0F05" w:rsidRDefault="009D0F05" w:rsidP="002C06EA">
            <w:pPr>
              <w:pStyle w:val="TAC"/>
            </w:pPr>
            <w:r>
              <w:t>10.8</w:t>
            </w:r>
          </w:p>
        </w:tc>
        <w:tc>
          <w:tcPr>
            <w:tcW w:w="675" w:type="dxa"/>
          </w:tcPr>
          <w:p w14:paraId="514C5862" w14:textId="77777777" w:rsidR="009D0F05" w:rsidRDefault="009D0F05" w:rsidP="002C06EA">
            <w:pPr>
              <w:pStyle w:val="TAC"/>
            </w:pPr>
            <w:r>
              <w:t>9.1</w:t>
            </w:r>
          </w:p>
        </w:tc>
        <w:tc>
          <w:tcPr>
            <w:tcW w:w="675" w:type="dxa"/>
          </w:tcPr>
          <w:p w14:paraId="78E79225" w14:textId="77777777" w:rsidR="009D0F05" w:rsidRDefault="009D0F05" w:rsidP="002C06EA">
            <w:pPr>
              <w:pStyle w:val="TAC"/>
            </w:pPr>
            <w:r>
              <w:t>8.0</w:t>
            </w:r>
          </w:p>
        </w:tc>
        <w:tc>
          <w:tcPr>
            <w:tcW w:w="675" w:type="dxa"/>
          </w:tcPr>
          <w:p w14:paraId="66DEA0E2" w14:textId="77777777" w:rsidR="009D0F05" w:rsidRDefault="009D0F05" w:rsidP="002C06EA">
            <w:pPr>
              <w:pStyle w:val="TAC"/>
              <w:rPr>
                <w:rFonts w:eastAsia="SimSun"/>
              </w:rPr>
            </w:pPr>
          </w:p>
        </w:tc>
        <w:tc>
          <w:tcPr>
            <w:tcW w:w="675" w:type="dxa"/>
          </w:tcPr>
          <w:p w14:paraId="05CED94B" w14:textId="77777777" w:rsidR="009D0F05" w:rsidRDefault="009D0F05" w:rsidP="002C06EA">
            <w:pPr>
              <w:pStyle w:val="TAC"/>
              <w:rPr>
                <w:rFonts w:eastAsia="SimSun"/>
              </w:rPr>
            </w:pPr>
          </w:p>
        </w:tc>
        <w:tc>
          <w:tcPr>
            <w:tcW w:w="675" w:type="dxa"/>
          </w:tcPr>
          <w:p w14:paraId="6B72C7E4" w14:textId="77777777" w:rsidR="009D0F05" w:rsidRDefault="009D0F05" w:rsidP="002C06EA">
            <w:pPr>
              <w:pStyle w:val="TAC"/>
            </w:pPr>
            <w:r>
              <w:t>5.1</w:t>
            </w:r>
          </w:p>
        </w:tc>
        <w:tc>
          <w:tcPr>
            <w:tcW w:w="675" w:type="dxa"/>
          </w:tcPr>
          <w:p w14:paraId="2D6B7821" w14:textId="77777777" w:rsidR="009D0F05" w:rsidRDefault="009D0F05" w:rsidP="002C06EA">
            <w:pPr>
              <w:pStyle w:val="TAC"/>
            </w:pPr>
            <w:r>
              <w:t>4.2</w:t>
            </w:r>
          </w:p>
        </w:tc>
        <w:tc>
          <w:tcPr>
            <w:tcW w:w="675" w:type="dxa"/>
          </w:tcPr>
          <w:p w14:paraId="0EEC5F09" w14:textId="77777777" w:rsidR="009D0F05" w:rsidRDefault="009D0F05" w:rsidP="002C06EA">
            <w:pPr>
              <w:pStyle w:val="TAC"/>
            </w:pPr>
            <w:r>
              <w:t>3.5</w:t>
            </w:r>
          </w:p>
        </w:tc>
        <w:tc>
          <w:tcPr>
            <w:tcW w:w="675" w:type="dxa"/>
          </w:tcPr>
          <w:p w14:paraId="1D0695F7" w14:textId="77777777" w:rsidR="009D0F05" w:rsidRDefault="009D0F05" w:rsidP="002C06EA">
            <w:pPr>
              <w:pStyle w:val="TAC"/>
            </w:pPr>
            <w:r>
              <w:t>2.3</w:t>
            </w:r>
          </w:p>
        </w:tc>
        <w:tc>
          <w:tcPr>
            <w:tcW w:w="675" w:type="dxa"/>
          </w:tcPr>
          <w:p w14:paraId="20B3F954" w14:textId="77777777" w:rsidR="009D0F05" w:rsidRDefault="009D0F05" w:rsidP="002C06EA">
            <w:pPr>
              <w:pStyle w:val="TAC"/>
            </w:pPr>
            <w:r>
              <w:t>2.1</w:t>
            </w:r>
          </w:p>
        </w:tc>
        <w:tc>
          <w:tcPr>
            <w:tcW w:w="691" w:type="dxa"/>
          </w:tcPr>
          <w:p w14:paraId="3370C1C4" w14:textId="77777777" w:rsidR="009D0F05" w:rsidRDefault="009D0F05" w:rsidP="002C06EA">
            <w:pPr>
              <w:pStyle w:val="TAC"/>
            </w:pPr>
            <w:r>
              <w:t>1.4</w:t>
            </w:r>
          </w:p>
        </w:tc>
      </w:tr>
      <w:tr w:rsidR="009D0F05" w14:paraId="0E6AF9B2" w14:textId="77777777" w:rsidTr="002C06EA">
        <w:trPr>
          <w:trHeight w:val="56"/>
          <w:jc w:val="center"/>
        </w:trPr>
        <w:tc>
          <w:tcPr>
            <w:tcW w:w="9629" w:type="dxa"/>
            <w:gridSpan w:val="14"/>
          </w:tcPr>
          <w:p w14:paraId="5C0B5642" w14:textId="77777777" w:rsidR="009D0F05" w:rsidRDefault="009D0F05" w:rsidP="002C06EA">
            <w:pPr>
              <w:pStyle w:val="TAN"/>
            </w:pPr>
            <w:r>
              <w:t>bandwidths configured in the aggressor (lower) and victim (higher) bands in MHz, respectively.</w:t>
            </w:r>
          </w:p>
          <w:p w14:paraId="39F8FE10" w14:textId="77777777" w:rsidR="009D0F05" w:rsidRDefault="009D0F05" w:rsidP="002C06EA">
            <w:pPr>
              <w:pStyle w:val="TAN"/>
              <w:rPr>
                <w:snapToGrid w:val="0"/>
                <w:lang w:eastAsia="ja-JP"/>
              </w:rPr>
            </w:pPr>
            <w:r>
              <w:t xml:space="preserve">NOTE </w:t>
            </w:r>
            <w:r>
              <w:rPr>
                <w:rFonts w:eastAsia="SimSun"/>
                <w:lang w:eastAsia="zh-CN"/>
              </w:rPr>
              <w:t>4</w:t>
            </w:r>
            <w:r>
              <w:t>:</w:t>
            </w:r>
            <w:r>
              <w:tab/>
              <w:t xml:space="preserve">These requirements apply when there is at least one individual RE within the </w:t>
            </w:r>
            <w:r>
              <w:rPr>
                <w:lang w:eastAsia="ja-JP"/>
              </w:rPr>
              <w:t xml:space="preserve">uplink </w:t>
            </w:r>
            <w:r>
              <w:t xml:space="preserve">transmission bandwidth of a low band for which the </w:t>
            </w:r>
            <w:r>
              <w:rPr>
                <w:rFonts w:eastAsia="SimSun" w:cs="SimSun"/>
                <w:lang w:eastAsia="zh-CN"/>
              </w:rPr>
              <w:t>4</w:t>
            </w:r>
            <w:r>
              <w:rPr>
                <w:rFonts w:eastAsia="SimSun" w:cs="SimSun"/>
                <w:vertAlign w:val="superscript"/>
                <w:lang w:eastAsia="zh-CN"/>
              </w:rPr>
              <w:t>th</w:t>
            </w:r>
            <w:r>
              <w:rPr>
                <w:rFonts w:eastAsia="SimSun" w:cs="SimSun"/>
                <w:lang w:eastAsia="zh-CN"/>
              </w:rPr>
              <w:t xml:space="preserve"> </w:t>
            </w:r>
            <w:r>
              <w:rPr>
                <w:lang w:eastAsia="ja-JP"/>
              </w:rPr>
              <w:t xml:space="preserve">transmitter </w:t>
            </w:r>
            <w:r>
              <w:t xml:space="preserve">harmonic is within </w:t>
            </w:r>
            <w:r>
              <w:rPr>
                <w:lang w:eastAsia="ja-JP"/>
              </w:rPr>
              <w:t xml:space="preserve">the downlink </w:t>
            </w:r>
            <w:r>
              <w:t xml:space="preserve">transmission bandwidth of a high band. </w:t>
            </w:r>
            <w:r>
              <w:rPr>
                <w:snapToGrid w:val="0"/>
                <w:lang w:eastAsia="ja-JP"/>
              </w:rPr>
              <w:t xml:space="preserve"> </w:t>
            </w:r>
          </w:p>
          <w:p w14:paraId="20378EB8" w14:textId="77777777" w:rsidR="009D0F05" w:rsidRDefault="009D0F05" w:rsidP="002C06EA">
            <w:pPr>
              <w:pStyle w:val="TAN"/>
            </w:pPr>
            <w:r>
              <w:rPr>
                <w:lang w:eastAsia="ja-JP"/>
              </w:rPr>
              <w:t xml:space="preserve">NOTE </w:t>
            </w:r>
            <w:r>
              <w:rPr>
                <w:rFonts w:eastAsia="SimSun"/>
                <w:lang w:eastAsia="zh-CN"/>
              </w:rPr>
              <w:t>5</w:t>
            </w:r>
            <w:r>
              <w:rPr>
                <w:lang w:eastAsia="ja-JP"/>
              </w:rPr>
              <w:t>:</w:t>
            </w:r>
            <w:r>
              <w:rPr>
                <w:lang w:eastAsia="ja-JP"/>
              </w:rPr>
              <w:tab/>
              <w:t>The requirements should be verified for UL</w:t>
            </w:r>
            <w:r>
              <w:rPr>
                <w:rFonts w:eastAsia="SimSun"/>
                <w:lang w:val="en-US" w:eastAsia="zh-CN"/>
              </w:rPr>
              <w:t xml:space="preserve"> </w:t>
            </w:r>
            <w:r>
              <w:t>NR</w:t>
            </w:r>
            <w:r>
              <w:noBreakHyphen/>
              <w:t>ARFCN</w:t>
            </w:r>
            <w:r>
              <w:rPr>
                <w:lang w:eastAsia="ja-JP"/>
              </w:rPr>
              <w:t xml:space="preserve"> of a low band (superscript LB) such that </w:t>
            </w:r>
            <w:r w:rsidR="00ED4D29">
              <w:rPr>
                <w:position w:val="-10"/>
                <w:lang w:val="en-US"/>
              </w:rPr>
              <w:pict w14:anchorId="0C0CDC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00" o:spid="_x0000_i1025" type="#_x0000_t75" style="width:83.25pt;height:29.25pt;mso-position-horizontal-relative:page;mso-position-vertical-relative:page">
                  <v:fill o:detectmouseclick="t"/>
                  <v:imagedata r:id="rId9" o:title=""/>
                </v:shape>
              </w:pict>
            </w:r>
            <w:r>
              <w:rPr>
                <w:snapToGrid w:val="0"/>
                <w:lang w:eastAsia="ja-JP"/>
              </w:rPr>
              <w:t xml:space="preserve">in MHz and </w:t>
            </w:r>
            <w:r w:rsidR="00ED4D29">
              <w:rPr>
                <w:position w:val="-10"/>
                <w:lang w:val="en-US"/>
              </w:rPr>
              <w:pict w14:anchorId="6471E225">
                <v:shape id="对象 201" o:spid="_x0000_i1026" type="#_x0000_t75" style="width:207pt;height:19.5pt;mso-position-horizontal-relative:page;mso-position-vertical-relative:page">
                  <v:fill o:detectmouseclick="t"/>
                  <v:imagedata r:id="rId10" o:title=""/>
                </v:shape>
              </w:pict>
            </w:r>
            <w:r>
              <w:rPr>
                <w:snapToGrid w:val="0"/>
                <w:lang w:eastAsia="ja-JP"/>
              </w:rPr>
              <w:t xml:space="preserve"> with</w:t>
            </w:r>
            <w:r w:rsidR="00ED4D29">
              <w:rPr>
                <w:position w:val="-10"/>
                <w:lang w:val="en-US"/>
              </w:rPr>
              <w:pict w14:anchorId="7FFD9262">
                <v:shape id="图片 202" o:spid="_x0000_i1027" type="#_x0000_t75" style="width:22.5pt;height:15pt;mso-position-horizontal-relative:page;mso-position-vertical-relative:page">
                  <v:fill o:detectmouseclick="t"/>
                  <v:imagedata r:id="rId11" o:title=""/>
                </v:shape>
              </w:pict>
            </w:r>
            <w:r>
              <w:rPr>
                <w:snapToGrid w:val="0"/>
                <w:lang w:eastAsia="ja-JP"/>
              </w:rPr>
              <w:t xml:space="preserve"> the carrier frequency of a high band in MHz and </w:t>
            </w:r>
            <w:r w:rsidR="00ED4D29">
              <w:rPr>
                <w:position w:val="-10"/>
                <w:lang w:val="en-US"/>
              </w:rPr>
              <w:pict w14:anchorId="3DE5BDDA">
                <v:shape id="图片 203" o:spid="_x0000_i1028" type="#_x0000_t75" style="width:31.5pt;height:14.25pt;mso-position-horizontal-relative:page;mso-position-vertical-relative:page">
                  <v:fill o:detectmouseclick="t"/>
                  <v:imagedata r:id="rId12" o:title=""/>
                </v:shape>
              </w:pict>
            </w:r>
            <w:r>
              <w:rPr>
                <w:snapToGrid w:val="0"/>
                <w:lang w:eastAsia="ja-JP"/>
              </w:rPr>
              <w:t xml:space="preserve"> the channel bandwidth configured in the low band.</w:t>
            </w:r>
          </w:p>
        </w:tc>
      </w:tr>
    </w:tbl>
    <w:p w14:paraId="38F9D4C4" w14:textId="77777777" w:rsidR="009D0F05" w:rsidRDefault="009D0F05" w:rsidP="009D0F05">
      <w:pPr>
        <w:rPr>
          <w:lang w:eastAsia="ja-JP"/>
        </w:rPr>
      </w:pPr>
    </w:p>
    <w:p w14:paraId="63643865" w14:textId="77777777" w:rsidR="009D0F05" w:rsidRDefault="009D0F05" w:rsidP="009D0F05">
      <w:pPr>
        <w:pStyle w:val="TH"/>
      </w:pPr>
      <w:r>
        <w:t xml:space="preserve">Table </w:t>
      </w:r>
      <w:r>
        <w:rPr>
          <w:rFonts w:hint="eastAsia"/>
          <w:lang w:val="en-US" w:eastAsia="zh-CN"/>
        </w:rPr>
        <w:t>6</w:t>
      </w:r>
      <w:r>
        <w:t>.3A.</w:t>
      </w:r>
      <w:r>
        <w:rPr>
          <w:rFonts w:hint="eastAsia"/>
          <w:lang w:eastAsia="zh-CN"/>
        </w:rPr>
        <w:t>4</w:t>
      </w:r>
      <w:r>
        <w:t>-2: Uplink configuration</w:t>
      </w:r>
      <w:r>
        <w:rPr>
          <w:rFonts w:hint="eastAsia"/>
        </w:rPr>
        <w:t xml:space="preserve"> </w:t>
      </w:r>
      <w:r>
        <w:t>for reference sensitivity exceptions due to UL harmonic interference for NR CA</w:t>
      </w:r>
      <w:r>
        <w:rPr>
          <w:rFonts w:hint="eastAsia"/>
          <w:lang w:eastAsia="zh-CN"/>
        </w:rPr>
        <w:t>,</w:t>
      </w:r>
      <w:r>
        <w:t xml:space="preserve"> FR1</w:t>
      </w:r>
      <w:r>
        <w:rPr>
          <w:rFonts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2"/>
        <w:gridCol w:w="751"/>
        <w:gridCol w:w="599"/>
        <w:gridCol w:w="672"/>
        <w:gridCol w:w="672"/>
        <w:gridCol w:w="672"/>
        <w:gridCol w:w="672"/>
        <w:gridCol w:w="672"/>
        <w:gridCol w:w="672"/>
        <w:gridCol w:w="672"/>
        <w:gridCol w:w="672"/>
        <w:gridCol w:w="672"/>
        <w:gridCol w:w="716"/>
        <w:gridCol w:w="763"/>
      </w:tblGrid>
      <w:tr w:rsidR="009D0F05" w14:paraId="6DC0F449" w14:textId="77777777" w:rsidTr="002C06EA">
        <w:trPr>
          <w:trHeight w:val="285"/>
          <w:jc w:val="center"/>
        </w:trPr>
        <w:tc>
          <w:tcPr>
            <w:tcW w:w="9629" w:type="dxa"/>
            <w:gridSpan w:val="14"/>
          </w:tcPr>
          <w:p w14:paraId="16D468B0" w14:textId="77777777" w:rsidR="009D0F05" w:rsidRDefault="009D0F05" w:rsidP="002C06EA">
            <w:pPr>
              <w:pStyle w:val="TAH"/>
            </w:pPr>
            <w:r>
              <w:t>NR Band / Channel bandwidth of the high band</w:t>
            </w:r>
          </w:p>
        </w:tc>
      </w:tr>
      <w:tr w:rsidR="009D0F05" w14:paraId="469C5C9B" w14:textId="77777777" w:rsidTr="002C06EA">
        <w:trPr>
          <w:trHeight w:val="285"/>
          <w:jc w:val="center"/>
        </w:trPr>
        <w:tc>
          <w:tcPr>
            <w:tcW w:w="752" w:type="dxa"/>
          </w:tcPr>
          <w:p w14:paraId="1E68983F" w14:textId="77777777" w:rsidR="009D0F05" w:rsidRDefault="009D0F05" w:rsidP="002C06EA">
            <w:pPr>
              <w:pStyle w:val="TAH"/>
            </w:pPr>
            <w:r>
              <w:t>UL band</w:t>
            </w:r>
          </w:p>
        </w:tc>
        <w:tc>
          <w:tcPr>
            <w:tcW w:w="751" w:type="dxa"/>
          </w:tcPr>
          <w:p w14:paraId="2DA568F4" w14:textId="77777777" w:rsidR="009D0F05" w:rsidRDefault="009D0F05" w:rsidP="002C06EA">
            <w:pPr>
              <w:pStyle w:val="TAH"/>
            </w:pPr>
            <w:r>
              <w:t>DL band</w:t>
            </w:r>
          </w:p>
        </w:tc>
        <w:tc>
          <w:tcPr>
            <w:tcW w:w="599" w:type="dxa"/>
          </w:tcPr>
          <w:p w14:paraId="3DB817BB" w14:textId="77777777" w:rsidR="009D0F05" w:rsidRDefault="009D0F05" w:rsidP="002C06EA">
            <w:pPr>
              <w:pStyle w:val="TAH"/>
            </w:pPr>
            <w:r>
              <w:t>5 MHz</w:t>
            </w:r>
          </w:p>
        </w:tc>
        <w:tc>
          <w:tcPr>
            <w:tcW w:w="672" w:type="dxa"/>
          </w:tcPr>
          <w:p w14:paraId="5A733886" w14:textId="77777777" w:rsidR="009D0F05" w:rsidRDefault="009D0F05" w:rsidP="002C06EA">
            <w:pPr>
              <w:pStyle w:val="TAH"/>
            </w:pPr>
            <w:r>
              <w:t>10 MHz</w:t>
            </w:r>
          </w:p>
        </w:tc>
        <w:tc>
          <w:tcPr>
            <w:tcW w:w="672" w:type="dxa"/>
          </w:tcPr>
          <w:p w14:paraId="114C537C" w14:textId="77777777" w:rsidR="009D0F05" w:rsidRDefault="009D0F05" w:rsidP="002C06EA">
            <w:pPr>
              <w:pStyle w:val="TAH"/>
            </w:pPr>
            <w:r>
              <w:t>15 MHz</w:t>
            </w:r>
          </w:p>
        </w:tc>
        <w:tc>
          <w:tcPr>
            <w:tcW w:w="672" w:type="dxa"/>
          </w:tcPr>
          <w:p w14:paraId="382B779E" w14:textId="77777777" w:rsidR="009D0F05" w:rsidRDefault="009D0F05" w:rsidP="002C06EA">
            <w:pPr>
              <w:pStyle w:val="TAH"/>
            </w:pPr>
            <w:r>
              <w:t>20 MHz</w:t>
            </w:r>
          </w:p>
        </w:tc>
        <w:tc>
          <w:tcPr>
            <w:tcW w:w="672" w:type="dxa"/>
          </w:tcPr>
          <w:p w14:paraId="7698AB62" w14:textId="77777777" w:rsidR="009D0F05" w:rsidRDefault="009D0F05" w:rsidP="002C06EA">
            <w:pPr>
              <w:pStyle w:val="TAH"/>
              <w:rPr>
                <w:rFonts w:eastAsia="SimSun"/>
                <w:lang w:eastAsia="zh-CN"/>
              </w:rPr>
            </w:pPr>
            <w:r>
              <w:rPr>
                <w:rFonts w:eastAsia="SimSun" w:hint="eastAsia"/>
                <w:lang w:eastAsia="zh-CN"/>
              </w:rPr>
              <w:t>25 MHz</w:t>
            </w:r>
          </w:p>
        </w:tc>
        <w:tc>
          <w:tcPr>
            <w:tcW w:w="672" w:type="dxa"/>
          </w:tcPr>
          <w:p w14:paraId="59F3B746" w14:textId="77777777" w:rsidR="009D0F05" w:rsidRDefault="009D0F05" w:rsidP="002C06EA">
            <w:pPr>
              <w:pStyle w:val="TAH"/>
            </w:pPr>
            <w:r>
              <w:t>30 MHz</w:t>
            </w:r>
          </w:p>
        </w:tc>
        <w:tc>
          <w:tcPr>
            <w:tcW w:w="672" w:type="dxa"/>
          </w:tcPr>
          <w:p w14:paraId="75CAEF30" w14:textId="77777777" w:rsidR="009D0F05" w:rsidRDefault="009D0F05" w:rsidP="002C06EA">
            <w:pPr>
              <w:pStyle w:val="TAH"/>
            </w:pPr>
            <w:r>
              <w:t>40 MHz</w:t>
            </w:r>
          </w:p>
        </w:tc>
        <w:tc>
          <w:tcPr>
            <w:tcW w:w="672" w:type="dxa"/>
          </w:tcPr>
          <w:p w14:paraId="054700D3" w14:textId="77777777" w:rsidR="009D0F05" w:rsidRDefault="009D0F05" w:rsidP="002C06EA">
            <w:pPr>
              <w:pStyle w:val="TAH"/>
            </w:pPr>
            <w:r>
              <w:t>50 MHz</w:t>
            </w:r>
          </w:p>
        </w:tc>
        <w:tc>
          <w:tcPr>
            <w:tcW w:w="672" w:type="dxa"/>
          </w:tcPr>
          <w:p w14:paraId="0FF73FD9" w14:textId="77777777" w:rsidR="009D0F05" w:rsidRDefault="009D0F05" w:rsidP="002C06EA">
            <w:pPr>
              <w:pStyle w:val="TAH"/>
            </w:pPr>
            <w:r>
              <w:t>60 MHz</w:t>
            </w:r>
          </w:p>
        </w:tc>
        <w:tc>
          <w:tcPr>
            <w:tcW w:w="672" w:type="dxa"/>
          </w:tcPr>
          <w:p w14:paraId="1B592D38" w14:textId="77777777" w:rsidR="009D0F05" w:rsidRDefault="009D0F05" w:rsidP="002C06EA">
            <w:pPr>
              <w:pStyle w:val="TAH"/>
            </w:pPr>
            <w:r>
              <w:t>80 MHz</w:t>
            </w:r>
          </w:p>
        </w:tc>
        <w:tc>
          <w:tcPr>
            <w:tcW w:w="716" w:type="dxa"/>
          </w:tcPr>
          <w:p w14:paraId="47287876" w14:textId="77777777" w:rsidR="009D0F05" w:rsidRDefault="009D0F05" w:rsidP="002C06EA">
            <w:pPr>
              <w:pStyle w:val="TAH"/>
            </w:pPr>
            <w:r>
              <w:t>90 MHz</w:t>
            </w:r>
          </w:p>
        </w:tc>
        <w:tc>
          <w:tcPr>
            <w:tcW w:w="763" w:type="dxa"/>
          </w:tcPr>
          <w:p w14:paraId="76A22CC4" w14:textId="77777777" w:rsidR="009D0F05" w:rsidRDefault="009D0F05" w:rsidP="002C06EA">
            <w:pPr>
              <w:pStyle w:val="TAH"/>
            </w:pPr>
            <w:r>
              <w:t>100 MHz</w:t>
            </w:r>
          </w:p>
        </w:tc>
      </w:tr>
      <w:tr w:rsidR="009D0F05" w14:paraId="1B3D17F9" w14:textId="77777777" w:rsidTr="002C06EA">
        <w:trPr>
          <w:trHeight w:val="285"/>
          <w:jc w:val="center"/>
        </w:trPr>
        <w:tc>
          <w:tcPr>
            <w:tcW w:w="752" w:type="dxa"/>
            <w:vAlign w:val="center"/>
          </w:tcPr>
          <w:p w14:paraId="77997475" w14:textId="77777777" w:rsidR="009D0F05" w:rsidRDefault="009D0F05" w:rsidP="002C06EA">
            <w:pPr>
              <w:pStyle w:val="TAC"/>
            </w:pPr>
            <w:r>
              <w:t>n71</w:t>
            </w:r>
          </w:p>
        </w:tc>
        <w:tc>
          <w:tcPr>
            <w:tcW w:w="751" w:type="dxa"/>
            <w:vAlign w:val="center"/>
          </w:tcPr>
          <w:p w14:paraId="551597A7" w14:textId="77777777" w:rsidR="009D0F05" w:rsidRDefault="009D0F05" w:rsidP="002C06EA">
            <w:pPr>
              <w:pStyle w:val="TAC"/>
            </w:pPr>
            <w:r>
              <w:t>n41</w:t>
            </w:r>
          </w:p>
        </w:tc>
        <w:tc>
          <w:tcPr>
            <w:tcW w:w="599" w:type="dxa"/>
            <w:vAlign w:val="center"/>
          </w:tcPr>
          <w:p w14:paraId="3867B1EB" w14:textId="77777777" w:rsidR="009D0F05" w:rsidRDefault="009D0F05" w:rsidP="002C06EA">
            <w:pPr>
              <w:pStyle w:val="TAC"/>
            </w:pPr>
          </w:p>
        </w:tc>
        <w:tc>
          <w:tcPr>
            <w:tcW w:w="672" w:type="dxa"/>
            <w:vAlign w:val="center"/>
          </w:tcPr>
          <w:p w14:paraId="7D214C73" w14:textId="77777777" w:rsidR="009D0F05" w:rsidRDefault="009D0F05" w:rsidP="002C06EA">
            <w:pPr>
              <w:pStyle w:val="TAC"/>
            </w:pPr>
            <w:r>
              <w:t>16</w:t>
            </w:r>
          </w:p>
        </w:tc>
        <w:tc>
          <w:tcPr>
            <w:tcW w:w="672" w:type="dxa"/>
            <w:vAlign w:val="center"/>
          </w:tcPr>
          <w:p w14:paraId="017ECDF2" w14:textId="77777777" w:rsidR="009D0F05" w:rsidRDefault="009D0F05" w:rsidP="002C06EA">
            <w:pPr>
              <w:pStyle w:val="TAC"/>
            </w:pPr>
            <w:r>
              <w:t>25</w:t>
            </w:r>
          </w:p>
        </w:tc>
        <w:tc>
          <w:tcPr>
            <w:tcW w:w="672" w:type="dxa"/>
            <w:vAlign w:val="center"/>
          </w:tcPr>
          <w:p w14:paraId="78AF5B42" w14:textId="77777777" w:rsidR="009D0F05" w:rsidRDefault="009D0F05" w:rsidP="002C06EA">
            <w:pPr>
              <w:pStyle w:val="TAC"/>
            </w:pPr>
            <w:r>
              <w:t>25</w:t>
            </w:r>
          </w:p>
        </w:tc>
        <w:tc>
          <w:tcPr>
            <w:tcW w:w="672" w:type="dxa"/>
            <w:vAlign w:val="center"/>
          </w:tcPr>
          <w:p w14:paraId="7A4CE278" w14:textId="77777777" w:rsidR="009D0F05" w:rsidRDefault="009D0F05" w:rsidP="002C06EA">
            <w:pPr>
              <w:pStyle w:val="TAC"/>
            </w:pPr>
          </w:p>
        </w:tc>
        <w:tc>
          <w:tcPr>
            <w:tcW w:w="672" w:type="dxa"/>
            <w:vAlign w:val="center"/>
          </w:tcPr>
          <w:p w14:paraId="729905C2" w14:textId="77777777" w:rsidR="009D0F05" w:rsidRDefault="009D0F05" w:rsidP="002C06EA">
            <w:pPr>
              <w:pStyle w:val="TAC"/>
            </w:pPr>
          </w:p>
        </w:tc>
        <w:tc>
          <w:tcPr>
            <w:tcW w:w="672" w:type="dxa"/>
            <w:vAlign w:val="center"/>
          </w:tcPr>
          <w:p w14:paraId="737EE087" w14:textId="77777777" w:rsidR="009D0F05" w:rsidRDefault="009D0F05" w:rsidP="002C06EA">
            <w:pPr>
              <w:pStyle w:val="TAC"/>
              <w:rPr>
                <w:rFonts w:eastAsia="SimSun"/>
              </w:rPr>
            </w:pPr>
            <w:r>
              <w:t>25</w:t>
            </w:r>
          </w:p>
        </w:tc>
        <w:tc>
          <w:tcPr>
            <w:tcW w:w="672" w:type="dxa"/>
            <w:vAlign w:val="center"/>
          </w:tcPr>
          <w:p w14:paraId="6578A163" w14:textId="77777777" w:rsidR="009D0F05" w:rsidRDefault="009D0F05" w:rsidP="002C06EA">
            <w:pPr>
              <w:pStyle w:val="TAC"/>
              <w:rPr>
                <w:rFonts w:eastAsia="SimSun"/>
              </w:rPr>
            </w:pPr>
            <w:r>
              <w:t>25</w:t>
            </w:r>
          </w:p>
        </w:tc>
        <w:tc>
          <w:tcPr>
            <w:tcW w:w="672" w:type="dxa"/>
            <w:vAlign w:val="center"/>
          </w:tcPr>
          <w:p w14:paraId="5FD44707" w14:textId="77777777" w:rsidR="009D0F05" w:rsidRDefault="009D0F05" w:rsidP="002C06EA">
            <w:pPr>
              <w:pStyle w:val="TAC"/>
              <w:rPr>
                <w:rFonts w:eastAsia="SimSun"/>
              </w:rPr>
            </w:pPr>
            <w:r>
              <w:t>25</w:t>
            </w:r>
          </w:p>
        </w:tc>
        <w:tc>
          <w:tcPr>
            <w:tcW w:w="672" w:type="dxa"/>
            <w:vAlign w:val="center"/>
          </w:tcPr>
          <w:p w14:paraId="6DB5BF3E" w14:textId="77777777" w:rsidR="009D0F05" w:rsidRDefault="009D0F05" w:rsidP="002C06EA">
            <w:pPr>
              <w:pStyle w:val="TAC"/>
            </w:pPr>
            <w:r>
              <w:t>25</w:t>
            </w:r>
          </w:p>
        </w:tc>
        <w:tc>
          <w:tcPr>
            <w:tcW w:w="716" w:type="dxa"/>
            <w:vAlign w:val="center"/>
          </w:tcPr>
          <w:p w14:paraId="70769658" w14:textId="77777777" w:rsidR="009D0F05" w:rsidRDefault="009D0F05" w:rsidP="002C06EA">
            <w:pPr>
              <w:pStyle w:val="TAC"/>
            </w:pPr>
            <w:r>
              <w:t>25</w:t>
            </w:r>
          </w:p>
        </w:tc>
        <w:tc>
          <w:tcPr>
            <w:tcW w:w="763" w:type="dxa"/>
            <w:vAlign w:val="center"/>
          </w:tcPr>
          <w:p w14:paraId="1072B2AC" w14:textId="77777777" w:rsidR="009D0F05" w:rsidRDefault="009D0F05" w:rsidP="002C06EA">
            <w:pPr>
              <w:pStyle w:val="TAC"/>
            </w:pPr>
            <w:r>
              <w:t>25</w:t>
            </w:r>
          </w:p>
        </w:tc>
      </w:tr>
    </w:tbl>
    <w:p w14:paraId="11CD7ABC" w14:textId="77777777" w:rsidR="009D0F05" w:rsidRDefault="009D0F05" w:rsidP="009D0F05">
      <w:pPr>
        <w:rPr>
          <w:lang w:eastAsia="ja-JP"/>
        </w:rPr>
      </w:pPr>
    </w:p>
    <w:p w14:paraId="0A87EB89" w14:textId="68092524" w:rsidR="009D0F05" w:rsidRDefault="009D0F05" w:rsidP="009D0F05">
      <w:pPr>
        <w:pStyle w:val="Heading3"/>
        <w:rPr>
          <w:ins w:id="58" w:author="Per Lindell" w:date="2020-04-05T09:34:00Z"/>
          <w:lang w:eastAsia="zh-CN"/>
        </w:rPr>
      </w:pPr>
      <w:ins w:id="59" w:author="Per Lindell" w:date="2020-04-05T09:34:00Z">
        <w:r>
          <w:rPr>
            <w:lang w:eastAsia="zh-CN"/>
          </w:rPr>
          <w:t>6.18.2</w:t>
        </w:r>
        <w:r>
          <w:rPr>
            <w:lang w:eastAsia="zh-CN"/>
          </w:rPr>
          <w:tab/>
          <w:t>Specific for 2 bands UL CA</w:t>
        </w:r>
      </w:ins>
    </w:p>
    <w:p w14:paraId="1B63A08B" w14:textId="31C2ADB0" w:rsidR="009D0F05" w:rsidRDefault="009D0F05" w:rsidP="009D0F05">
      <w:pPr>
        <w:pStyle w:val="Heading4"/>
        <w:tabs>
          <w:tab w:val="left" w:pos="0"/>
          <w:tab w:val="left" w:pos="420"/>
          <w:tab w:val="left" w:pos="864"/>
        </w:tabs>
        <w:ind w:left="0" w:firstLine="0"/>
        <w:rPr>
          <w:ins w:id="60" w:author="Per Lindell" w:date="2020-04-05T09:34:00Z"/>
          <w:lang w:eastAsia="zh-CN"/>
        </w:rPr>
      </w:pPr>
      <w:ins w:id="61" w:author="Per Lindell" w:date="2020-04-05T09:34:00Z">
        <w:r>
          <w:rPr>
            <w:lang w:eastAsia="zh-CN"/>
          </w:rPr>
          <w:t>6.18.2.1</w:t>
        </w:r>
        <w:r>
          <w:rPr>
            <w:rFonts w:hint="eastAsia"/>
            <w:lang w:eastAsia="zh-CN"/>
          </w:rPr>
          <w:tab/>
        </w:r>
        <w:r>
          <w:rPr>
            <w:rFonts w:hint="eastAsia"/>
            <w:lang w:eastAsia="zh-CN"/>
          </w:rPr>
          <w:tab/>
        </w:r>
        <w:r>
          <w:rPr>
            <w:lang w:eastAsia="zh-CN"/>
          </w:rPr>
          <w:t>UE co-existence studies</w:t>
        </w:r>
      </w:ins>
    </w:p>
    <w:p w14:paraId="5812A9B2" w14:textId="416484ED" w:rsidR="009D0F05" w:rsidRDefault="009D0F05" w:rsidP="009D0F05">
      <w:pPr>
        <w:rPr>
          <w:ins w:id="62" w:author="Per Lindell" w:date="2020-04-05T09:34:00Z"/>
        </w:rPr>
      </w:pPr>
      <w:ins w:id="63" w:author="Per Lindell" w:date="2020-04-05T09:34:00Z">
        <w:r>
          <w:t xml:space="preserve">Table </w:t>
        </w:r>
        <w:r>
          <w:rPr>
            <w:rFonts w:eastAsia="SimSun" w:hint="eastAsia"/>
            <w:lang w:val="en-US" w:eastAsia="zh-CN"/>
          </w:rPr>
          <w:t>6.18.2.1</w:t>
        </w:r>
        <w:r>
          <w:t>-1 lists B</w:t>
        </w:r>
        <w:r>
          <w:rPr>
            <w:rFonts w:hint="eastAsia"/>
            <w:lang w:eastAsia="ja-JP"/>
          </w:rPr>
          <w:t xml:space="preserve">and </w:t>
        </w:r>
        <w:r>
          <w:rPr>
            <w:lang w:eastAsia="ja-JP"/>
          </w:rPr>
          <w:t>n</w:t>
        </w:r>
      </w:ins>
      <w:ins w:id="64" w:author="Per Lindell" w:date="2020-04-05T09:35:00Z">
        <w:r>
          <w:rPr>
            <w:lang w:eastAsia="ja-JP"/>
          </w:rPr>
          <w:t>4</w:t>
        </w:r>
      </w:ins>
      <w:ins w:id="65" w:author="Per Lindell" w:date="2020-04-05T09:34:00Z">
        <w:r>
          <w:rPr>
            <w:lang w:eastAsia="ja-JP"/>
          </w:rPr>
          <w:t>1</w:t>
        </w:r>
        <w:r>
          <w:rPr>
            <w:rFonts w:hint="eastAsia"/>
            <w:lang w:eastAsia="ja-JP"/>
          </w:rPr>
          <w:t xml:space="preserve"> </w:t>
        </w:r>
        <w:r>
          <w:t>+ B</w:t>
        </w:r>
        <w:r>
          <w:rPr>
            <w:rFonts w:hint="eastAsia"/>
            <w:lang w:eastAsia="ja-JP"/>
          </w:rPr>
          <w:t xml:space="preserve">and </w:t>
        </w:r>
        <w:r>
          <w:rPr>
            <w:lang w:eastAsia="ja-JP"/>
          </w:rPr>
          <w:t>n</w:t>
        </w:r>
      </w:ins>
      <w:ins w:id="66" w:author="Per Lindell" w:date="2020-04-05T09:35:00Z">
        <w:r>
          <w:rPr>
            <w:lang w:eastAsia="ja-JP"/>
          </w:rPr>
          <w:t>71</w:t>
        </w:r>
      </w:ins>
      <w:ins w:id="67" w:author="Per Lindell" w:date="2020-04-05T09:34:00Z">
        <w:r>
          <w:t xml:space="preserve"> 2UL</w:t>
        </w:r>
        <w:r>
          <w:rPr>
            <w:rFonts w:eastAsia="SimSun" w:hint="eastAsia"/>
            <w:lang w:eastAsia="zh-CN"/>
          </w:rPr>
          <w:t xml:space="preserve"> bands</w:t>
        </w:r>
        <w:r>
          <w:t xml:space="preserve"> </w:t>
        </w:r>
        <w:r>
          <w:rPr>
            <w:rFonts w:hint="eastAsia"/>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5F04EA27" w14:textId="767A682D" w:rsidR="009D0F05" w:rsidRDefault="009D0F05" w:rsidP="009D0F05">
      <w:pPr>
        <w:spacing w:before="240" w:after="120"/>
        <w:jc w:val="center"/>
        <w:outlineLvl w:val="0"/>
        <w:rPr>
          <w:ins w:id="68" w:author="Per Lindell" w:date="2020-04-05T09:34:00Z"/>
          <w:rFonts w:ascii="Arial" w:hAnsi="Arial"/>
          <w:b/>
          <w:lang w:val="en-US"/>
        </w:rPr>
      </w:pPr>
      <w:ins w:id="69" w:author="Per Lindell" w:date="2020-04-05T09:34:00Z">
        <w:r>
          <w:rPr>
            <w:rFonts w:ascii="Arial" w:hAnsi="Arial"/>
            <w:b/>
            <w:lang w:val="en-US"/>
          </w:rPr>
          <w:t xml:space="preserve">Table </w:t>
        </w:r>
        <w:r>
          <w:rPr>
            <w:rFonts w:ascii="Arial" w:eastAsia="SimSun" w:hAnsi="Arial" w:hint="eastAsia"/>
            <w:b/>
            <w:lang w:val="en-US" w:eastAsia="zh-CN"/>
          </w:rPr>
          <w:t>6.18.2</w:t>
        </w:r>
        <w:r>
          <w:rPr>
            <w:rFonts w:ascii="Arial" w:hAnsi="Arial"/>
            <w:b/>
            <w:lang w:val="en-US"/>
          </w:rPr>
          <w:t>.</w:t>
        </w:r>
        <w:r>
          <w:rPr>
            <w:rFonts w:ascii="Arial" w:eastAsia="SimSun" w:hAnsi="Arial" w:hint="eastAsia"/>
            <w:b/>
            <w:lang w:val="en-US" w:eastAsia="zh-CN"/>
          </w:rPr>
          <w:t>1</w:t>
        </w:r>
        <w:r>
          <w:rPr>
            <w:rFonts w:ascii="Arial" w:hAnsi="Arial"/>
            <w:b/>
            <w:lang w:val="en-US"/>
          </w:rPr>
          <w:t xml:space="preserve">-1: Band n41 and Band n71 </w:t>
        </w:r>
        <w:r>
          <w:rPr>
            <w:rFonts w:ascii="Arial" w:hAnsi="Arial"/>
            <w:b/>
            <w:lang w:val="en-US" w:eastAsia="zh-CN"/>
          </w:rPr>
          <w:t>U</w:t>
        </w:r>
        <w:r>
          <w:rPr>
            <w:rFonts w:ascii="Arial" w:hAnsi="Arial"/>
            <w:b/>
            <w:lang w:val="en-US"/>
          </w:rPr>
          <w:t>L IMD products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9D0F05" w:rsidRPr="00CA1495" w14:paraId="71393502" w14:textId="77777777" w:rsidTr="002C06EA">
        <w:trPr>
          <w:trHeight w:val="266"/>
          <w:ins w:id="70" w:author="Per Lindell" w:date="2020-04-05T09:34:00Z"/>
        </w:trPr>
        <w:tc>
          <w:tcPr>
            <w:tcW w:w="3261" w:type="dxa"/>
            <w:shd w:val="clear" w:color="auto" w:fill="auto"/>
            <w:tcMar>
              <w:left w:w="57" w:type="dxa"/>
              <w:right w:w="57" w:type="dxa"/>
            </w:tcMar>
            <w:vAlign w:val="center"/>
          </w:tcPr>
          <w:p w14:paraId="5A97C7DD" w14:textId="77777777" w:rsidR="009D0F05" w:rsidRPr="00CA1495" w:rsidRDefault="009D0F05" w:rsidP="002C06EA">
            <w:pPr>
              <w:keepNext/>
              <w:keepLines/>
              <w:spacing w:after="0"/>
              <w:jc w:val="center"/>
              <w:rPr>
                <w:ins w:id="71" w:author="Per Lindell" w:date="2020-04-05T09:34:00Z"/>
                <w:rFonts w:ascii="Arial" w:eastAsia="SimSun" w:hAnsi="Arial"/>
                <w:b/>
                <w:sz w:val="18"/>
                <w:lang w:val="en-US"/>
              </w:rPr>
            </w:pPr>
            <w:ins w:id="72" w:author="Per Lindell" w:date="2020-04-05T09: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BDB4021" w14:textId="77777777" w:rsidR="009D0F05" w:rsidRPr="00CA1495" w:rsidRDefault="009D0F05" w:rsidP="002C06EA">
            <w:pPr>
              <w:keepNext/>
              <w:keepLines/>
              <w:spacing w:after="0"/>
              <w:jc w:val="center"/>
              <w:rPr>
                <w:ins w:id="73" w:author="Per Lindell" w:date="2020-04-05T09:34:00Z"/>
                <w:rFonts w:ascii="Arial" w:eastAsia="SimSun" w:hAnsi="Arial"/>
                <w:b/>
                <w:sz w:val="18"/>
                <w:lang w:val="en-US"/>
              </w:rPr>
            </w:pPr>
            <w:proofErr w:type="spellStart"/>
            <w:ins w:id="74" w:author="Per Lindell" w:date="2020-04-05T09: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7537F978" w14:textId="77777777" w:rsidR="009D0F05" w:rsidRPr="00CA1495" w:rsidRDefault="009D0F05" w:rsidP="002C06EA">
            <w:pPr>
              <w:keepNext/>
              <w:keepLines/>
              <w:spacing w:after="0"/>
              <w:jc w:val="center"/>
              <w:rPr>
                <w:ins w:id="75" w:author="Per Lindell" w:date="2020-04-05T09:34:00Z"/>
                <w:rFonts w:ascii="Arial" w:eastAsia="SimSun" w:hAnsi="Arial"/>
                <w:b/>
                <w:sz w:val="18"/>
                <w:lang w:val="en-US"/>
              </w:rPr>
            </w:pPr>
            <w:proofErr w:type="spellStart"/>
            <w:ins w:id="76" w:author="Per Lindell" w:date="2020-04-05T09: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7F6A555E" w14:textId="77777777" w:rsidR="009D0F05" w:rsidRPr="00CA1495" w:rsidRDefault="009D0F05" w:rsidP="002C06EA">
            <w:pPr>
              <w:keepNext/>
              <w:keepLines/>
              <w:spacing w:after="0"/>
              <w:jc w:val="center"/>
              <w:rPr>
                <w:ins w:id="77" w:author="Per Lindell" w:date="2020-04-05T09:34:00Z"/>
                <w:rFonts w:ascii="Arial" w:eastAsia="SimSun" w:hAnsi="Arial"/>
                <w:b/>
                <w:sz w:val="18"/>
                <w:lang w:val="en-US"/>
              </w:rPr>
            </w:pPr>
            <w:proofErr w:type="spellStart"/>
            <w:ins w:id="78" w:author="Per Lindell" w:date="2020-04-05T09: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D5A0331" w14:textId="77777777" w:rsidR="009D0F05" w:rsidRPr="00CA1495" w:rsidRDefault="009D0F05" w:rsidP="002C06EA">
            <w:pPr>
              <w:keepNext/>
              <w:keepLines/>
              <w:spacing w:after="0"/>
              <w:jc w:val="center"/>
              <w:rPr>
                <w:ins w:id="79" w:author="Per Lindell" w:date="2020-04-05T09:34:00Z"/>
                <w:rFonts w:ascii="Arial" w:eastAsia="SimSun" w:hAnsi="Arial"/>
                <w:b/>
                <w:sz w:val="18"/>
                <w:lang w:val="en-US"/>
              </w:rPr>
            </w:pPr>
            <w:proofErr w:type="spellStart"/>
            <w:ins w:id="80" w:author="Per Lindell" w:date="2020-04-05T09: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DC04DA" w:rsidRPr="002C5241" w14:paraId="1EF1ED0B" w14:textId="77777777" w:rsidTr="00DC04DA">
        <w:trPr>
          <w:trHeight w:val="187"/>
          <w:ins w:id="81" w:author="Per Lindell" w:date="2020-04-05T09:34:00Z"/>
        </w:trPr>
        <w:tc>
          <w:tcPr>
            <w:tcW w:w="3261" w:type="dxa"/>
            <w:shd w:val="clear" w:color="auto" w:fill="auto"/>
            <w:tcMar>
              <w:left w:w="57" w:type="dxa"/>
              <w:right w:w="57" w:type="dxa"/>
            </w:tcMar>
            <w:vAlign w:val="center"/>
          </w:tcPr>
          <w:p w14:paraId="088AD1CE" w14:textId="77777777" w:rsidR="00DC04DA" w:rsidRPr="00075C8C" w:rsidRDefault="00DC04DA" w:rsidP="00DC04DA">
            <w:pPr>
              <w:keepNext/>
              <w:keepLines/>
              <w:spacing w:after="0"/>
              <w:rPr>
                <w:ins w:id="82" w:author="Per Lindell" w:date="2020-04-05T09:34:00Z"/>
                <w:rFonts w:ascii="Arial" w:eastAsia="SimSun" w:hAnsi="Arial"/>
                <w:sz w:val="18"/>
                <w:lang w:val="en-US"/>
              </w:rPr>
            </w:pPr>
            <w:ins w:id="83" w:author="Per Lindell" w:date="2020-04-05T09:34:00Z">
              <w:r w:rsidRPr="00F5195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509F7DAA" w14:textId="52EAD684" w:rsidR="00DC04DA" w:rsidRPr="00FC1451" w:rsidRDefault="00DC04DA" w:rsidP="00DC04DA">
            <w:pPr>
              <w:keepNext/>
              <w:keepLines/>
              <w:spacing w:after="0"/>
              <w:jc w:val="center"/>
              <w:rPr>
                <w:ins w:id="84" w:author="Per Lindell" w:date="2020-04-05T09:34:00Z"/>
                <w:rFonts w:ascii="Arial" w:eastAsia="SimSun" w:hAnsi="Arial"/>
                <w:sz w:val="18"/>
                <w:lang w:val="en-US"/>
              </w:rPr>
            </w:pPr>
            <w:ins w:id="85" w:author="Per Lindell" w:date="2020-04-05T09:40:00Z">
              <w:r w:rsidRPr="00DC04DA">
                <w:rPr>
                  <w:rFonts w:ascii="Arial" w:eastAsia="SimSun" w:hAnsi="Arial"/>
                  <w:sz w:val="18"/>
                  <w:lang w:val="en-US"/>
                </w:rPr>
                <w:t>|</w:t>
              </w:r>
              <w:proofErr w:type="spellStart"/>
              <w:r w:rsidRPr="00DC04DA">
                <w:rPr>
                  <w:rFonts w:ascii="Arial" w:eastAsia="SimSun" w:hAnsi="Arial"/>
                  <w:sz w:val="18"/>
                  <w:lang w:val="en-US"/>
                </w:rPr>
                <w:t>fy_high</w:t>
              </w:r>
              <w:proofErr w:type="spellEnd"/>
              <w:r w:rsidRPr="00DC04DA">
                <w:rPr>
                  <w:rFonts w:ascii="Arial" w:eastAsia="SimSun" w:hAnsi="Arial"/>
                  <w:sz w:val="18"/>
                  <w:lang w:val="en-US"/>
                </w:rPr>
                <w:t xml:space="preserve"> – </w:t>
              </w:r>
              <w:proofErr w:type="spellStart"/>
              <w:r w:rsidRPr="00DC04DA">
                <w:rPr>
                  <w:rFonts w:ascii="Arial" w:eastAsia="SimSun" w:hAnsi="Arial"/>
                  <w:sz w:val="18"/>
                  <w:lang w:val="en-US"/>
                </w:rPr>
                <w:t>fx_low</w:t>
              </w:r>
              <w:proofErr w:type="spellEnd"/>
              <w:r w:rsidRPr="00DC04DA">
                <w:rPr>
                  <w:rFonts w:ascii="Arial" w:eastAsia="SimSun" w:hAnsi="Arial"/>
                  <w:sz w:val="18"/>
                  <w:lang w:val="en-US"/>
                </w:rPr>
                <w:t>|</w:t>
              </w:r>
            </w:ins>
          </w:p>
        </w:tc>
        <w:tc>
          <w:tcPr>
            <w:tcW w:w="1843" w:type="dxa"/>
            <w:shd w:val="clear" w:color="auto" w:fill="auto"/>
            <w:vAlign w:val="center"/>
          </w:tcPr>
          <w:p w14:paraId="11A4B495" w14:textId="7165CAC3" w:rsidR="00DC04DA" w:rsidRPr="00FC1451" w:rsidRDefault="00DC04DA" w:rsidP="00DC04DA">
            <w:pPr>
              <w:keepNext/>
              <w:keepLines/>
              <w:spacing w:after="0"/>
              <w:jc w:val="center"/>
              <w:rPr>
                <w:ins w:id="86" w:author="Per Lindell" w:date="2020-04-05T09:34:00Z"/>
                <w:rFonts w:ascii="Arial" w:eastAsia="SimSun" w:hAnsi="Arial"/>
                <w:sz w:val="18"/>
                <w:lang w:val="en-US"/>
              </w:rPr>
            </w:pPr>
            <w:ins w:id="87" w:author="Per Lindell" w:date="2020-04-05T09:40:00Z">
              <w:r w:rsidRPr="00DC04DA">
                <w:rPr>
                  <w:rFonts w:ascii="Arial" w:eastAsia="SimSun" w:hAnsi="Arial"/>
                  <w:sz w:val="18"/>
                  <w:lang w:val="en-US"/>
                </w:rPr>
                <w:t>|</w:t>
              </w:r>
              <w:proofErr w:type="spellStart"/>
              <w:r w:rsidRPr="00DC04DA">
                <w:rPr>
                  <w:rFonts w:ascii="Arial" w:eastAsia="SimSun" w:hAnsi="Arial"/>
                  <w:sz w:val="18"/>
                  <w:lang w:val="en-US"/>
                </w:rPr>
                <w:t>fy_low</w:t>
              </w:r>
              <w:proofErr w:type="spellEnd"/>
              <w:r w:rsidRPr="00DC04DA">
                <w:rPr>
                  <w:rFonts w:ascii="Arial" w:eastAsia="SimSun" w:hAnsi="Arial"/>
                  <w:sz w:val="18"/>
                  <w:lang w:val="en-US"/>
                </w:rPr>
                <w:t xml:space="preserve"> – </w:t>
              </w:r>
              <w:proofErr w:type="spellStart"/>
              <w:r w:rsidRPr="00DC04DA">
                <w:rPr>
                  <w:rFonts w:ascii="Arial" w:eastAsia="SimSun" w:hAnsi="Arial"/>
                  <w:sz w:val="18"/>
                  <w:lang w:val="en-US"/>
                </w:rPr>
                <w:t>fx_high</w:t>
              </w:r>
              <w:proofErr w:type="spellEnd"/>
              <w:r w:rsidRPr="00DC04DA">
                <w:rPr>
                  <w:rFonts w:ascii="Arial" w:eastAsia="SimSun" w:hAnsi="Arial"/>
                  <w:sz w:val="18"/>
                  <w:lang w:val="en-US"/>
                </w:rPr>
                <w:t>|</w:t>
              </w:r>
            </w:ins>
          </w:p>
        </w:tc>
        <w:tc>
          <w:tcPr>
            <w:tcW w:w="1842" w:type="dxa"/>
            <w:shd w:val="clear" w:color="auto" w:fill="auto"/>
            <w:vAlign w:val="center"/>
          </w:tcPr>
          <w:p w14:paraId="76B07917" w14:textId="2081A26C" w:rsidR="00DC04DA" w:rsidRPr="00FC1451" w:rsidRDefault="00DC04DA" w:rsidP="00DC04DA">
            <w:pPr>
              <w:keepNext/>
              <w:keepLines/>
              <w:spacing w:after="0"/>
              <w:jc w:val="center"/>
              <w:rPr>
                <w:ins w:id="88" w:author="Per Lindell" w:date="2020-04-05T09:34:00Z"/>
                <w:rFonts w:ascii="Arial" w:eastAsia="SimSun" w:hAnsi="Arial"/>
                <w:sz w:val="18"/>
                <w:lang w:val="en-US"/>
              </w:rPr>
            </w:pPr>
            <w:ins w:id="89" w:author="Per Lindell" w:date="2020-04-05T09:40:00Z">
              <w:r w:rsidRPr="00DC04DA">
                <w:rPr>
                  <w:rFonts w:ascii="Arial" w:eastAsia="SimSun" w:hAnsi="Arial"/>
                  <w:sz w:val="18"/>
                  <w:lang w:val="en-US"/>
                </w:rPr>
                <w:t>|</w:t>
              </w:r>
              <w:proofErr w:type="spellStart"/>
              <w:r w:rsidRPr="00DC04DA">
                <w:rPr>
                  <w:rFonts w:ascii="Arial" w:eastAsia="SimSun" w:hAnsi="Arial"/>
                  <w:sz w:val="18"/>
                  <w:lang w:val="en-US"/>
                </w:rPr>
                <w:t>fy_low</w:t>
              </w:r>
              <w:proofErr w:type="spellEnd"/>
              <w:r w:rsidRPr="00DC04DA">
                <w:rPr>
                  <w:rFonts w:ascii="Arial" w:eastAsia="SimSun" w:hAnsi="Arial"/>
                  <w:sz w:val="18"/>
                  <w:lang w:val="en-US"/>
                </w:rPr>
                <w:t xml:space="preserve"> + </w:t>
              </w:r>
              <w:proofErr w:type="spellStart"/>
              <w:r w:rsidRPr="00DC04DA">
                <w:rPr>
                  <w:rFonts w:ascii="Arial" w:eastAsia="SimSun" w:hAnsi="Arial"/>
                  <w:sz w:val="18"/>
                  <w:lang w:val="en-US"/>
                </w:rPr>
                <w:t>fx_low</w:t>
              </w:r>
              <w:proofErr w:type="spellEnd"/>
              <w:r w:rsidRPr="00DC04DA">
                <w:rPr>
                  <w:rFonts w:ascii="Arial" w:eastAsia="SimSun" w:hAnsi="Arial"/>
                  <w:sz w:val="18"/>
                  <w:lang w:val="en-US"/>
                </w:rPr>
                <w:t>|</w:t>
              </w:r>
            </w:ins>
          </w:p>
        </w:tc>
        <w:tc>
          <w:tcPr>
            <w:tcW w:w="1843" w:type="dxa"/>
            <w:shd w:val="clear" w:color="auto" w:fill="auto"/>
            <w:vAlign w:val="center"/>
          </w:tcPr>
          <w:p w14:paraId="6B2253B3" w14:textId="577D3950" w:rsidR="00DC04DA" w:rsidRPr="00FC1451" w:rsidRDefault="00DC04DA" w:rsidP="00DC04DA">
            <w:pPr>
              <w:keepNext/>
              <w:keepLines/>
              <w:spacing w:after="0"/>
              <w:jc w:val="center"/>
              <w:rPr>
                <w:ins w:id="90" w:author="Per Lindell" w:date="2020-04-05T09:34:00Z"/>
                <w:rFonts w:ascii="Arial" w:eastAsia="SimSun" w:hAnsi="Arial"/>
                <w:sz w:val="18"/>
                <w:lang w:val="en-US"/>
              </w:rPr>
            </w:pPr>
            <w:ins w:id="91" w:author="Per Lindell" w:date="2020-04-05T09:40:00Z">
              <w:r w:rsidRPr="00DC04DA">
                <w:rPr>
                  <w:rFonts w:ascii="Arial" w:eastAsia="SimSun" w:hAnsi="Arial"/>
                  <w:sz w:val="18"/>
                  <w:lang w:val="en-US"/>
                </w:rPr>
                <w:t>|</w:t>
              </w:r>
              <w:proofErr w:type="spellStart"/>
              <w:r w:rsidRPr="00DC04DA">
                <w:rPr>
                  <w:rFonts w:ascii="Arial" w:eastAsia="SimSun" w:hAnsi="Arial"/>
                  <w:sz w:val="18"/>
                  <w:lang w:val="en-US"/>
                </w:rPr>
                <w:t>fy_high</w:t>
              </w:r>
              <w:proofErr w:type="spellEnd"/>
              <w:r w:rsidRPr="00DC04DA">
                <w:rPr>
                  <w:rFonts w:ascii="Arial" w:eastAsia="SimSun" w:hAnsi="Arial"/>
                  <w:sz w:val="18"/>
                  <w:lang w:val="en-US"/>
                </w:rPr>
                <w:t xml:space="preserve"> + </w:t>
              </w:r>
              <w:proofErr w:type="spellStart"/>
              <w:r w:rsidRPr="00DC04DA">
                <w:rPr>
                  <w:rFonts w:ascii="Arial" w:eastAsia="SimSun" w:hAnsi="Arial"/>
                  <w:sz w:val="18"/>
                  <w:lang w:val="en-US"/>
                </w:rPr>
                <w:t>fx_high</w:t>
              </w:r>
              <w:proofErr w:type="spellEnd"/>
              <w:r w:rsidRPr="00DC04DA">
                <w:rPr>
                  <w:rFonts w:ascii="Arial" w:eastAsia="SimSun" w:hAnsi="Arial"/>
                  <w:sz w:val="18"/>
                  <w:lang w:val="en-US"/>
                </w:rPr>
                <w:t>|</w:t>
              </w:r>
            </w:ins>
          </w:p>
        </w:tc>
      </w:tr>
      <w:tr w:rsidR="00DC04DA" w:rsidRPr="002C5241" w14:paraId="7B8D8FBA" w14:textId="77777777" w:rsidTr="00DC04DA">
        <w:trPr>
          <w:trHeight w:val="187"/>
          <w:ins w:id="92" w:author="Per Lindell" w:date="2020-04-05T09:34:00Z"/>
        </w:trPr>
        <w:tc>
          <w:tcPr>
            <w:tcW w:w="3261" w:type="dxa"/>
            <w:shd w:val="clear" w:color="auto" w:fill="auto"/>
            <w:tcMar>
              <w:left w:w="57" w:type="dxa"/>
              <w:right w:w="57" w:type="dxa"/>
            </w:tcMar>
            <w:vAlign w:val="center"/>
          </w:tcPr>
          <w:p w14:paraId="421F91F1" w14:textId="77777777" w:rsidR="00DC04DA" w:rsidRPr="00075C8C" w:rsidRDefault="00DC04DA" w:rsidP="00DC04DA">
            <w:pPr>
              <w:keepNext/>
              <w:keepLines/>
              <w:spacing w:after="0"/>
              <w:rPr>
                <w:ins w:id="93" w:author="Per Lindell" w:date="2020-04-05T09:34:00Z"/>
                <w:rFonts w:ascii="Arial" w:eastAsia="SimSun" w:hAnsi="Arial"/>
                <w:sz w:val="18"/>
                <w:lang w:val="en-US"/>
              </w:rPr>
            </w:pPr>
            <w:ins w:id="94"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02EA750" w14:textId="50067B94" w:rsidR="00DC04DA" w:rsidRPr="00FC1451" w:rsidRDefault="00DC04DA" w:rsidP="00DC04DA">
            <w:pPr>
              <w:keepNext/>
              <w:keepLines/>
              <w:spacing w:after="0"/>
              <w:jc w:val="center"/>
              <w:rPr>
                <w:ins w:id="95" w:author="Per Lindell" w:date="2020-04-05T09:34:00Z"/>
                <w:rFonts w:ascii="Arial" w:eastAsia="SimSun" w:hAnsi="Arial"/>
                <w:sz w:val="18"/>
                <w:lang w:val="en-US"/>
              </w:rPr>
            </w:pPr>
            <w:ins w:id="96" w:author="Per Lindell" w:date="2020-04-05T09:40:00Z">
              <w:r w:rsidRPr="00DC04DA">
                <w:rPr>
                  <w:rFonts w:ascii="Arial" w:eastAsia="SimSun" w:hAnsi="Arial"/>
                  <w:sz w:val="18"/>
                  <w:lang w:val="en-US"/>
                </w:rPr>
                <w:t>2027</w:t>
              </w:r>
            </w:ins>
          </w:p>
        </w:tc>
        <w:tc>
          <w:tcPr>
            <w:tcW w:w="1843" w:type="dxa"/>
            <w:shd w:val="clear" w:color="auto" w:fill="auto"/>
            <w:vAlign w:val="center"/>
          </w:tcPr>
          <w:p w14:paraId="28D57CF5" w14:textId="0DF25CCB" w:rsidR="00DC04DA" w:rsidRPr="00FC1451" w:rsidRDefault="00DC04DA" w:rsidP="00DC04DA">
            <w:pPr>
              <w:keepNext/>
              <w:keepLines/>
              <w:spacing w:after="0"/>
              <w:jc w:val="center"/>
              <w:rPr>
                <w:ins w:id="97" w:author="Per Lindell" w:date="2020-04-05T09:34:00Z"/>
                <w:rFonts w:ascii="Arial" w:eastAsia="SimSun" w:hAnsi="Arial"/>
                <w:sz w:val="18"/>
                <w:lang w:val="en-US"/>
              </w:rPr>
            </w:pPr>
            <w:ins w:id="98" w:author="Per Lindell" w:date="2020-04-05T09:40:00Z">
              <w:r w:rsidRPr="00DC04DA">
                <w:rPr>
                  <w:rFonts w:ascii="Arial" w:eastAsia="SimSun" w:hAnsi="Arial"/>
                  <w:sz w:val="18"/>
                  <w:lang w:val="en-US"/>
                </w:rPr>
                <w:t>1798</w:t>
              </w:r>
            </w:ins>
          </w:p>
        </w:tc>
        <w:tc>
          <w:tcPr>
            <w:tcW w:w="1842" w:type="dxa"/>
            <w:shd w:val="clear" w:color="auto" w:fill="auto"/>
            <w:vAlign w:val="center"/>
          </w:tcPr>
          <w:p w14:paraId="21279521" w14:textId="65BDD94F" w:rsidR="00DC04DA" w:rsidRPr="00FC1451" w:rsidRDefault="00DC04DA" w:rsidP="00DC04DA">
            <w:pPr>
              <w:keepNext/>
              <w:keepLines/>
              <w:spacing w:after="0"/>
              <w:jc w:val="center"/>
              <w:rPr>
                <w:ins w:id="99" w:author="Per Lindell" w:date="2020-04-05T09:34:00Z"/>
                <w:rFonts w:ascii="Arial" w:eastAsia="SimSun" w:hAnsi="Arial"/>
                <w:sz w:val="18"/>
                <w:lang w:val="en-US"/>
              </w:rPr>
            </w:pPr>
            <w:ins w:id="100" w:author="Per Lindell" w:date="2020-04-05T09:40:00Z">
              <w:r w:rsidRPr="00DC04DA">
                <w:rPr>
                  <w:rFonts w:ascii="Arial" w:eastAsia="SimSun" w:hAnsi="Arial"/>
                  <w:sz w:val="18"/>
                  <w:lang w:val="en-US"/>
                </w:rPr>
                <w:t>3159</w:t>
              </w:r>
            </w:ins>
          </w:p>
        </w:tc>
        <w:tc>
          <w:tcPr>
            <w:tcW w:w="1843" w:type="dxa"/>
            <w:shd w:val="clear" w:color="auto" w:fill="auto"/>
            <w:vAlign w:val="center"/>
          </w:tcPr>
          <w:p w14:paraId="0690C977" w14:textId="110A7EF6" w:rsidR="00DC04DA" w:rsidRPr="00FC1451" w:rsidRDefault="00DC04DA" w:rsidP="00DC04DA">
            <w:pPr>
              <w:keepNext/>
              <w:keepLines/>
              <w:spacing w:after="0"/>
              <w:jc w:val="center"/>
              <w:rPr>
                <w:ins w:id="101" w:author="Per Lindell" w:date="2020-04-05T09:34:00Z"/>
                <w:rFonts w:ascii="Arial" w:eastAsia="SimSun" w:hAnsi="Arial"/>
                <w:sz w:val="18"/>
                <w:lang w:val="en-US"/>
              </w:rPr>
            </w:pPr>
            <w:ins w:id="102" w:author="Per Lindell" w:date="2020-04-05T09:40:00Z">
              <w:r w:rsidRPr="00DC04DA">
                <w:rPr>
                  <w:rFonts w:ascii="Arial" w:eastAsia="SimSun" w:hAnsi="Arial"/>
                  <w:sz w:val="18"/>
                  <w:lang w:val="en-US"/>
                </w:rPr>
                <w:t>3388</w:t>
              </w:r>
            </w:ins>
          </w:p>
        </w:tc>
      </w:tr>
      <w:tr w:rsidR="00DC04DA" w:rsidRPr="002C5241" w14:paraId="04B853BC" w14:textId="77777777" w:rsidTr="00DC04DA">
        <w:trPr>
          <w:trHeight w:val="187"/>
          <w:ins w:id="103" w:author="Per Lindell" w:date="2020-04-05T09:34:00Z"/>
        </w:trPr>
        <w:tc>
          <w:tcPr>
            <w:tcW w:w="3261" w:type="dxa"/>
            <w:shd w:val="clear" w:color="auto" w:fill="auto"/>
            <w:tcMar>
              <w:left w:w="57" w:type="dxa"/>
              <w:right w:w="57" w:type="dxa"/>
            </w:tcMar>
            <w:vAlign w:val="center"/>
          </w:tcPr>
          <w:p w14:paraId="00CFC6F0" w14:textId="77777777" w:rsidR="00DC04DA" w:rsidRPr="00075C8C" w:rsidRDefault="00DC04DA" w:rsidP="00DC04DA">
            <w:pPr>
              <w:keepNext/>
              <w:keepLines/>
              <w:spacing w:after="0"/>
              <w:rPr>
                <w:ins w:id="104" w:author="Per Lindell" w:date="2020-04-05T09:34:00Z"/>
                <w:rFonts w:ascii="Arial" w:eastAsia="SimSun" w:hAnsi="Arial"/>
                <w:sz w:val="18"/>
                <w:lang w:val="en-US"/>
              </w:rPr>
            </w:pPr>
            <w:ins w:id="105" w:author="Per Lindell" w:date="2020-04-05T09:34: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3E0F9C1C" w14:textId="7AC2E346" w:rsidR="00DC04DA" w:rsidRPr="00FC1451" w:rsidRDefault="00DC04DA" w:rsidP="00DC04DA">
            <w:pPr>
              <w:keepNext/>
              <w:keepLines/>
              <w:spacing w:after="0"/>
              <w:jc w:val="center"/>
              <w:rPr>
                <w:ins w:id="106" w:author="Per Lindell" w:date="2020-04-05T09:34:00Z"/>
                <w:rFonts w:ascii="Arial" w:eastAsia="SimSun" w:hAnsi="Arial"/>
                <w:sz w:val="18"/>
                <w:lang w:val="en-US"/>
              </w:rPr>
            </w:pPr>
            <w:ins w:id="107" w:author="Per Lindell" w:date="2020-04-05T09:40:00Z">
              <w:r w:rsidRPr="00DC04DA">
                <w:rPr>
                  <w:rFonts w:ascii="Arial" w:eastAsia="SimSun" w:hAnsi="Arial"/>
                  <w:sz w:val="18"/>
                  <w:lang w:val="en-US"/>
                </w:rPr>
                <w:t>|</w:t>
              </w:r>
              <w:proofErr w:type="spellStart"/>
              <w:r w:rsidRPr="00DC04DA">
                <w:rPr>
                  <w:rFonts w:ascii="Arial" w:eastAsia="SimSun" w:hAnsi="Arial"/>
                  <w:sz w:val="18"/>
                  <w:lang w:val="en-US"/>
                </w:rPr>
                <w:t>fy_high</w:t>
              </w:r>
              <w:proofErr w:type="spellEnd"/>
              <w:r w:rsidRPr="00DC04DA">
                <w:rPr>
                  <w:rFonts w:ascii="Arial" w:eastAsia="SimSun" w:hAnsi="Arial"/>
                  <w:sz w:val="18"/>
                  <w:lang w:val="en-US"/>
                </w:rPr>
                <w:t xml:space="preserve"> – 2*</w:t>
              </w:r>
              <w:proofErr w:type="spellStart"/>
              <w:r w:rsidRPr="00DC04DA">
                <w:rPr>
                  <w:rFonts w:ascii="Arial" w:eastAsia="SimSun" w:hAnsi="Arial"/>
                  <w:sz w:val="18"/>
                  <w:lang w:val="en-US"/>
                </w:rPr>
                <w:t>fx_low</w:t>
              </w:r>
              <w:proofErr w:type="spellEnd"/>
              <w:r w:rsidRPr="00DC04DA">
                <w:rPr>
                  <w:rFonts w:ascii="Arial" w:eastAsia="SimSun" w:hAnsi="Arial"/>
                  <w:sz w:val="18"/>
                  <w:lang w:val="en-US"/>
                </w:rPr>
                <w:t>|</w:t>
              </w:r>
            </w:ins>
          </w:p>
        </w:tc>
        <w:tc>
          <w:tcPr>
            <w:tcW w:w="1843" w:type="dxa"/>
            <w:shd w:val="clear" w:color="auto" w:fill="auto"/>
            <w:vAlign w:val="center"/>
          </w:tcPr>
          <w:p w14:paraId="77E4BD7B" w14:textId="581AA7E8" w:rsidR="00DC04DA" w:rsidRPr="00FC1451" w:rsidRDefault="00DC04DA" w:rsidP="00DC04DA">
            <w:pPr>
              <w:keepNext/>
              <w:keepLines/>
              <w:spacing w:after="0"/>
              <w:jc w:val="center"/>
              <w:rPr>
                <w:ins w:id="108" w:author="Per Lindell" w:date="2020-04-05T09:34:00Z"/>
                <w:rFonts w:ascii="Arial" w:eastAsia="SimSun" w:hAnsi="Arial"/>
                <w:sz w:val="18"/>
                <w:lang w:val="en-US"/>
              </w:rPr>
            </w:pPr>
            <w:ins w:id="109" w:author="Per Lindell" w:date="2020-04-05T09:40:00Z">
              <w:r w:rsidRPr="00DC04DA">
                <w:rPr>
                  <w:rFonts w:ascii="Arial" w:eastAsia="SimSun" w:hAnsi="Arial"/>
                  <w:sz w:val="18"/>
                  <w:lang w:val="en-US"/>
                </w:rPr>
                <w:t>|</w:t>
              </w:r>
              <w:proofErr w:type="spellStart"/>
              <w:r w:rsidRPr="00DC04DA">
                <w:rPr>
                  <w:rFonts w:ascii="Arial" w:eastAsia="SimSun" w:hAnsi="Arial"/>
                  <w:sz w:val="18"/>
                  <w:lang w:val="en-US"/>
                </w:rPr>
                <w:t>fy_low</w:t>
              </w:r>
              <w:proofErr w:type="spellEnd"/>
              <w:r w:rsidRPr="00DC04DA">
                <w:rPr>
                  <w:rFonts w:ascii="Arial" w:eastAsia="SimSun" w:hAnsi="Arial"/>
                  <w:sz w:val="18"/>
                  <w:lang w:val="en-US"/>
                </w:rPr>
                <w:t xml:space="preserve"> – 2*</w:t>
              </w:r>
              <w:proofErr w:type="spellStart"/>
              <w:r w:rsidRPr="00DC04DA">
                <w:rPr>
                  <w:rFonts w:ascii="Arial" w:eastAsia="SimSun" w:hAnsi="Arial"/>
                  <w:sz w:val="18"/>
                  <w:lang w:val="en-US"/>
                </w:rPr>
                <w:t>fx_high</w:t>
              </w:r>
              <w:proofErr w:type="spellEnd"/>
              <w:r w:rsidRPr="00DC04DA">
                <w:rPr>
                  <w:rFonts w:ascii="Arial" w:eastAsia="SimSun" w:hAnsi="Arial"/>
                  <w:sz w:val="18"/>
                  <w:lang w:val="en-US"/>
                </w:rPr>
                <w:t>|</w:t>
              </w:r>
            </w:ins>
          </w:p>
        </w:tc>
        <w:tc>
          <w:tcPr>
            <w:tcW w:w="1842" w:type="dxa"/>
            <w:shd w:val="clear" w:color="auto" w:fill="auto"/>
            <w:vAlign w:val="center"/>
          </w:tcPr>
          <w:p w14:paraId="1D45FECA" w14:textId="026B6085" w:rsidR="00DC04DA" w:rsidRPr="00FC1451" w:rsidRDefault="00DC04DA" w:rsidP="00DC04DA">
            <w:pPr>
              <w:keepNext/>
              <w:keepLines/>
              <w:spacing w:after="0"/>
              <w:jc w:val="center"/>
              <w:rPr>
                <w:ins w:id="110" w:author="Per Lindell" w:date="2020-04-05T09:34:00Z"/>
                <w:rFonts w:ascii="Arial" w:eastAsia="SimSun" w:hAnsi="Arial"/>
                <w:sz w:val="18"/>
                <w:lang w:val="en-US"/>
              </w:rPr>
            </w:pPr>
            <w:ins w:id="111" w:author="Per Lindell" w:date="2020-04-05T09:40:00Z">
              <w:r w:rsidRPr="00DC04DA">
                <w:rPr>
                  <w:rFonts w:ascii="Arial" w:eastAsia="SimSun" w:hAnsi="Arial"/>
                  <w:sz w:val="18"/>
                  <w:lang w:val="en-US"/>
                </w:rPr>
                <w:t>|2*</w:t>
              </w:r>
              <w:proofErr w:type="spellStart"/>
              <w:r w:rsidRPr="00DC04DA">
                <w:rPr>
                  <w:rFonts w:ascii="Arial" w:eastAsia="SimSun" w:hAnsi="Arial"/>
                  <w:sz w:val="18"/>
                  <w:lang w:val="en-US"/>
                </w:rPr>
                <w:t>fy_low</w:t>
              </w:r>
              <w:proofErr w:type="spellEnd"/>
              <w:r w:rsidRPr="00DC04DA">
                <w:rPr>
                  <w:rFonts w:ascii="Arial" w:eastAsia="SimSun" w:hAnsi="Arial"/>
                  <w:sz w:val="18"/>
                  <w:lang w:val="en-US"/>
                </w:rPr>
                <w:t xml:space="preserve"> – </w:t>
              </w:r>
              <w:proofErr w:type="spellStart"/>
              <w:r w:rsidRPr="00DC04DA">
                <w:rPr>
                  <w:rFonts w:ascii="Arial" w:eastAsia="SimSun" w:hAnsi="Arial"/>
                  <w:sz w:val="18"/>
                  <w:lang w:val="en-US"/>
                </w:rPr>
                <w:t>fx_high</w:t>
              </w:r>
              <w:proofErr w:type="spellEnd"/>
              <w:r w:rsidRPr="00DC04DA">
                <w:rPr>
                  <w:rFonts w:ascii="Arial" w:eastAsia="SimSun" w:hAnsi="Arial"/>
                  <w:sz w:val="18"/>
                  <w:lang w:val="en-US"/>
                </w:rPr>
                <w:t>|</w:t>
              </w:r>
            </w:ins>
          </w:p>
        </w:tc>
        <w:tc>
          <w:tcPr>
            <w:tcW w:w="1843" w:type="dxa"/>
            <w:shd w:val="clear" w:color="auto" w:fill="auto"/>
            <w:vAlign w:val="center"/>
          </w:tcPr>
          <w:p w14:paraId="214C3C77" w14:textId="1B564C32" w:rsidR="00DC04DA" w:rsidRPr="00FC1451" w:rsidRDefault="00DC04DA" w:rsidP="00DC04DA">
            <w:pPr>
              <w:keepNext/>
              <w:keepLines/>
              <w:spacing w:after="0"/>
              <w:jc w:val="center"/>
              <w:rPr>
                <w:ins w:id="112" w:author="Per Lindell" w:date="2020-04-05T09:34:00Z"/>
                <w:rFonts w:ascii="Arial" w:eastAsia="SimSun" w:hAnsi="Arial"/>
                <w:sz w:val="18"/>
                <w:lang w:val="en-US"/>
              </w:rPr>
            </w:pPr>
            <w:ins w:id="113" w:author="Per Lindell" w:date="2020-04-05T09:40:00Z">
              <w:r w:rsidRPr="00DC04DA">
                <w:rPr>
                  <w:rFonts w:ascii="Arial" w:eastAsia="SimSun" w:hAnsi="Arial"/>
                  <w:sz w:val="18"/>
                  <w:lang w:val="en-US"/>
                </w:rPr>
                <w:t>|2*</w:t>
              </w:r>
              <w:proofErr w:type="spellStart"/>
              <w:r w:rsidRPr="00DC04DA">
                <w:rPr>
                  <w:rFonts w:ascii="Arial" w:eastAsia="SimSun" w:hAnsi="Arial"/>
                  <w:sz w:val="18"/>
                  <w:lang w:val="en-US"/>
                </w:rPr>
                <w:t>fy_high</w:t>
              </w:r>
              <w:proofErr w:type="spellEnd"/>
              <w:r w:rsidRPr="00DC04DA">
                <w:rPr>
                  <w:rFonts w:ascii="Arial" w:eastAsia="SimSun" w:hAnsi="Arial"/>
                  <w:sz w:val="18"/>
                  <w:lang w:val="en-US"/>
                </w:rPr>
                <w:t xml:space="preserve"> – </w:t>
              </w:r>
              <w:proofErr w:type="spellStart"/>
              <w:r w:rsidRPr="00DC04DA">
                <w:rPr>
                  <w:rFonts w:ascii="Arial" w:eastAsia="SimSun" w:hAnsi="Arial"/>
                  <w:sz w:val="18"/>
                  <w:lang w:val="en-US"/>
                </w:rPr>
                <w:t>fx_low</w:t>
              </w:r>
              <w:proofErr w:type="spellEnd"/>
              <w:r w:rsidRPr="00DC04DA">
                <w:rPr>
                  <w:rFonts w:ascii="Arial" w:eastAsia="SimSun" w:hAnsi="Arial"/>
                  <w:sz w:val="18"/>
                  <w:lang w:val="en-US"/>
                </w:rPr>
                <w:t>|</w:t>
              </w:r>
            </w:ins>
          </w:p>
        </w:tc>
      </w:tr>
      <w:tr w:rsidR="00DC04DA" w:rsidRPr="002C5241" w14:paraId="64A19BE9" w14:textId="77777777" w:rsidTr="00DC04DA">
        <w:trPr>
          <w:trHeight w:val="187"/>
          <w:ins w:id="114" w:author="Per Lindell" w:date="2020-04-05T09:34:00Z"/>
        </w:trPr>
        <w:tc>
          <w:tcPr>
            <w:tcW w:w="3261" w:type="dxa"/>
            <w:shd w:val="clear" w:color="auto" w:fill="auto"/>
            <w:tcMar>
              <w:left w:w="57" w:type="dxa"/>
              <w:right w:w="57" w:type="dxa"/>
            </w:tcMar>
            <w:vAlign w:val="center"/>
          </w:tcPr>
          <w:p w14:paraId="2E71171C" w14:textId="77777777" w:rsidR="00DC04DA" w:rsidRPr="00075C8C" w:rsidRDefault="00DC04DA" w:rsidP="00DC04DA">
            <w:pPr>
              <w:keepNext/>
              <w:keepLines/>
              <w:spacing w:after="0"/>
              <w:rPr>
                <w:ins w:id="115" w:author="Per Lindell" w:date="2020-04-05T09:34:00Z"/>
                <w:rFonts w:ascii="Arial" w:eastAsia="SimSun" w:hAnsi="Arial"/>
                <w:sz w:val="18"/>
                <w:lang w:val="en-US"/>
              </w:rPr>
            </w:pPr>
            <w:ins w:id="116"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3904F69" w14:textId="56112B09" w:rsidR="00DC04DA" w:rsidRPr="00FC1451" w:rsidRDefault="00DC04DA" w:rsidP="00DC04DA">
            <w:pPr>
              <w:keepNext/>
              <w:keepLines/>
              <w:spacing w:after="0"/>
              <w:jc w:val="center"/>
              <w:rPr>
                <w:ins w:id="117" w:author="Per Lindell" w:date="2020-04-05T09:34:00Z"/>
                <w:rFonts w:ascii="Arial" w:eastAsia="SimSun" w:hAnsi="Arial"/>
                <w:sz w:val="18"/>
                <w:lang w:val="en-US"/>
              </w:rPr>
            </w:pPr>
            <w:ins w:id="118" w:author="Per Lindell" w:date="2020-04-05T09:40:00Z">
              <w:r w:rsidRPr="00DC04DA">
                <w:rPr>
                  <w:rFonts w:ascii="Arial" w:eastAsia="SimSun" w:hAnsi="Arial"/>
                  <w:sz w:val="18"/>
                  <w:lang w:val="en-US"/>
                </w:rPr>
                <w:t>1364</w:t>
              </w:r>
            </w:ins>
          </w:p>
        </w:tc>
        <w:tc>
          <w:tcPr>
            <w:tcW w:w="1843" w:type="dxa"/>
            <w:shd w:val="clear" w:color="auto" w:fill="auto"/>
            <w:vAlign w:val="center"/>
          </w:tcPr>
          <w:p w14:paraId="12433881" w14:textId="629A7019" w:rsidR="00DC04DA" w:rsidRPr="00FC1451" w:rsidRDefault="00DC04DA" w:rsidP="00DC04DA">
            <w:pPr>
              <w:keepNext/>
              <w:keepLines/>
              <w:spacing w:after="0"/>
              <w:jc w:val="center"/>
              <w:rPr>
                <w:ins w:id="119" w:author="Per Lindell" w:date="2020-04-05T09:34:00Z"/>
                <w:rFonts w:ascii="Arial" w:eastAsia="SimSun" w:hAnsi="Arial"/>
                <w:sz w:val="18"/>
                <w:lang w:val="en-US"/>
              </w:rPr>
            </w:pPr>
            <w:ins w:id="120" w:author="Per Lindell" w:date="2020-04-05T09:40:00Z">
              <w:r w:rsidRPr="00DC04DA">
                <w:rPr>
                  <w:rFonts w:ascii="Arial" w:eastAsia="SimSun" w:hAnsi="Arial"/>
                  <w:sz w:val="18"/>
                  <w:lang w:val="en-US"/>
                </w:rPr>
                <w:t>1100</w:t>
              </w:r>
            </w:ins>
          </w:p>
        </w:tc>
        <w:tc>
          <w:tcPr>
            <w:tcW w:w="1842" w:type="dxa"/>
            <w:shd w:val="clear" w:color="auto" w:fill="auto"/>
            <w:vAlign w:val="center"/>
          </w:tcPr>
          <w:p w14:paraId="37DB59AC" w14:textId="685744C8" w:rsidR="00DC04DA" w:rsidRPr="00FC1451" w:rsidRDefault="00DC04DA" w:rsidP="00DC04DA">
            <w:pPr>
              <w:keepNext/>
              <w:keepLines/>
              <w:spacing w:after="0"/>
              <w:jc w:val="center"/>
              <w:rPr>
                <w:ins w:id="121" w:author="Per Lindell" w:date="2020-04-05T09:34:00Z"/>
                <w:rFonts w:ascii="Arial" w:eastAsia="SimSun" w:hAnsi="Arial"/>
                <w:sz w:val="18"/>
                <w:lang w:val="en-US"/>
              </w:rPr>
            </w:pPr>
            <w:ins w:id="122" w:author="Per Lindell" w:date="2020-04-05T09:40:00Z">
              <w:r w:rsidRPr="00DC04DA">
                <w:rPr>
                  <w:rFonts w:ascii="Arial" w:eastAsia="SimSun" w:hAnsi="Arial"/>
                  <w:sz w:val="18"/>
                  <w:lang w:val="en-US"/>
                </w:rPr>
                <w:t>4294</w:t>
              </w:r>
            </w:ins>
          </w:p>
        </w:tc>
        <w:tc>
          <w:tcPr>
            <w:tcW w:w="1843" w:type="dxa"/>
            <w:shd w:val="clear" w:color="auto" w:fill="auto"/>
            <w:vAlign w:val="center"/>
          </w:tcPr>
          <w:p w14:paraId="750BE6C9" w14:textId="6D8F2568" w:rsidR="00DC04DA" w:rsidRPr="00FC1451" w:rsidRDefault="00DC04DA" w:rsidP="00DC04DA">
            <w:pPr>
              <w:keepNext/>
              <w:keepLines/>
              <w:spacing w:after="0"/>
              <w:jc w:val="center"/>
              <w:rPr>
                <w:ins w:id="123" w:author="Per Lindell" w:date="2020-04-05T09:34:00Z"/>
                <w:rFonts w:ascii="Arial" w:eastAsia="SimSun" w:hAnsi="Arial"/>
                <w:sz w:val="18"/>
                <w:lang w:val="en-US"/>
              </w:rPr>
            </w:pPr>
            <w:ins w:id="124" w:author="Per Lindell" w:date="2020-04-05T09:40:00Z">
              <w:r w:rsidRPr="00DC04DA">
                <w:rPr>
                  <w:rFonts w:ascii="Arial" w:eastAsia="SimSun" w:hAnsi="Arial"/>
                  <w:sz w:val="18"/>
                  <w:lang w:val="en-US"/>
                </w:rPr>
                <w:t>4717</w:t>
              </w:r>
            </w:ins>
          </w:p>
        </w:tc>
      </w:tr>
      <w:tr w:rsidR="00DC04DA" w:rsidRPr="002C5241" w14:paraId="373EDF35" w14:textId="77777777" w:rsidTr="00DC04DA">
        <w:trPr>
          <w:trHeight w:val="187"/>
          <w:ins w:id="125" w:author="Per Lindell" w:date="2020-04-05T09:34:00Z"/>
        </w:trPr>
        <w:tc>
          <w:tcPr>
            <w:tcW w:w="3261" w:type="dxa"/>
            <w:shd w:val="clear" w:color="auto" w:fill="auto"/>
            <w:tcMar>
              <w:left w:w="57" w:type="dxa"/>
              <w:right w:w="57" w:type="dxa"/>
            </w:tcMar>
            <w:vAlign w:val="center"/>
          </w:tcPr>
          <w:p w14:paraId="26E73341" w14:textId="77777777" w:rsidR="00DC04DA" w:rsidRPr="00075C8C" w:rsidRDefault="00DC04DA" w:rsidP="00DC04DA">
            <w:pPr>
              <w:keepNext/>
              <w:keepLines/>
              <w:spacing w:after="0"/>
              <w:rPr>
                <w:ins w:id="126" w:author="Per Lindell" w:date="2020-04-05T09:34:00Z"/>
                <w:rFonts w:ascii="Arial" w:eastAsia="SimSun" w:hAnsi="Arial"/>
                <w:sz w:val="18"/>
                <w:lang w:val="en-US"/>
              </w:rPr>
            </w:pPr>
            <w:ins w:id="127" w:author="Per Lindell" w:date="2020-04-05T09:34: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0EA616E3" w14:textId="7E096A17" w:rsidR="00DC04DA" w:rsidRPr="00FC1451" w:rsidRDefault="00DC04DA" w:rsidP="00DC04DA">
            <w:pPr>
              <w:keepNext/>
              <w:keepLines/>
              <w:spacing w:after="0"/>
              <w:jc w:val="center"/>
              <w:rPr>
                <w:ins w:id="128" w:author="Per Lindell" w:date="2020-04-05T09:34:00Z"/>
                <w:rFonts w:ascii="Arial" w:eastAsia="SimSun" w:hAnsi="Arial"/>
                <w:sz w:val="18"/>
                <w:lang w:val="en-US"/>
              </w:rPr>
            </w:pPr>
            <w:ins w:id="129" w:author="Per Lindell" w:date="2020-04-05T09:40:00Z">
              <w:r w:rsidRPr="00DC04DA">
                <w:rPr>
                  <w:rFonts w:ascii="Arial" w:eastAsia="SimSun" w:hAnsi="Arial"/>
                  <w:sz w:val="18"/>
                  <w:lang w:val="en-US"/>
                </w:rPr>
                <w:t>|2*</w:t>
              </w:r>
              <w:proofErr w:type="spellStart"/>
              <w:r w:rsidRPr="00DC04DA">
                <w:rPr>
                  <w:rFonts w:ascii="Arial" w:eastAsia="SimSun" w:hAnsi="Arial"/>
                  <w:sz w:val="18"/>
                  <w:lang w:val="en-US"/>
                </w:rPr>
                <w:t>fx_low</w:t>
              </w:r>
              <w:proofErr w:type="spellEnd"/>
              <w:r w:rsidRPr="00DC04DA">
                <w:rPr>
                  <w:rFonts w:ascii="Arial" w:eastAsia="SimSun" w:hAnsi="Arial"/>
                  <w:sz w:val="18"/>
                  <w:lang w:val="en-US"/>
                </w:rPr>
                <w:t xml:space="preserve"> + </w:t>
              </w:r>
              <w:proofErr w:type="spellStart"/>
              <w:r w:rsidRPr="00DC04DA">
                <w:rPr>
                  <w:rFonts w:ascii="Arial" w:eastAsia="SimSun" w:hAnsi="Arial"/>
                  <w:sz w:val="18"/>
                  <w:lang w:val="en-US"/>
                </w:rPr>
                <w:t>fy_low</w:t>
              </w:r>
              <w:proofErr w:type="spellEnd"/>
              <w:r w:rsidRPr="00DC04DA">
                <w:rPr>
                  <w:rFonts w:ascii="Arial" w:eastAsia="SimSun" w:hAnsi="Arial"/>
                  <w:sz w:val="18"/>
                  <w:lang w:val="en-US"/>
                </w:rPr>
                <w:t>|</w:t>
              </w:r>
            </w:ins>
          </w:p>
        </w:tc>
        <w:tc>
          <w:tcPr>
            <w:tcW w:w="1843" w:type="dxa"/>
            <w:shd w:val="clear" w:color="auto" w:fill="auto"/>
            <w:vAlign w:val="center"/>
          </w:tcPr>
          <w:p w14:paraId="14C8C6E1" w14:textId="5C35ABBB" w:rsidR="00DC04DA" w:rsidRPr="00FC1451" w:rsidRDefault="00DC04DA" w:rsidP="00DC04DA">
            <w:pPr>
              <w:keepNext/>
              <w:keepLines/>
              <w:spacing w:after="0"/>
              <w:jc w:val="center"/>
              <w:rPr>
                <w:ins w:id="130" w:author="Per Lindell" w:date="2020-04-05T09:34:00Z"/>
                <w:rFonts w:ascii="Arial" w:eastAsia="SimSun" w:hAnsi="Arial"/>
                <w:sz w:val="18"/>
                <w:lang w:val="en-US"/>
              </w:rPr>
            </w:pPr>
            <w:ins w:id="131" w:author="Per Lindell" w:date="2020-04-05T09:40:00Z">
              <w:r w:rsidRPr="00DC04DA">
                <w:rPr>
                  <w:rFonts w:ascii="Arial" w:eastAsia="SimSun" w:hAnsi="Arial"/>
                  <w:sz w:val="18"/>
                  <w:lang w:val="en-US"/>
                </w:rPr>
                <w:t>|2*</w:t>
              </w:r>
              <w:proofErr w:type="spellStart"/>
              <w:r w:rsidRPr="00DC04DA">
                <w:rPr>
                  <w:rFonts w:ascii="Arial" w:eastAsia="SimSun" w:hAnsi="Arial"/>
                  <w:sz w:val="18"/>
                  <w:lang w:val="en-US"/>
                </w:rPr>
                <w:t>fx_high</w:t>
              </w:r>
              <w:proofErr w:type="spellEnd"/>
              <w:r w:rsidRPr="00DC04DA">
                <w:rPr>
                  <w:rFonts w:ascii="Arial" w:eastAsia="SimSun" w:hAnsi="Arial"/>
                  <w:sz w:val="18"/>
                  <w:lang w:val="en-US"/>
                </w:rPr>
                <w:t xml:space="preserve"> + </w:t>
              </w:r>
              <w:proofErr w:type="spellStart"/>
              <w:r w:rsidRPr="00DC04DA">
                <w:rPr>
                  <w:rFonts w:ascii="Arial" w:eastAsia="SimSun" w:hAnsi="Arial"/>
                  <w:sz w:val="18"/>
                  <w:lang w:val="en-US"/>
                </w:rPr>
                <w:t>fy_high</w:t>
              </w:r>
              <w:proofErr w:type="spellEnd"/>
              <w:r w:rsidRPr="00DC04DA">
                <w:rPr>
                  <w:rFonts w:ascii="Arial" w:eastAsia="SimSun" w:hAnsi="Arial"/>
                  <w:sz w:val="18"/>
                  <w:lang w:val="en-US"/>
                </w:rPr>
                <w:t>|</w:t>
              </w:r>
            </w:ins>
          </w:p>
        </w:tc>
        <w:tc>
          <w:tcPr>
            <w:tcW w:w="1842" w:type="dxa"/>
            <w:shd w:val="clear" w:color="auto" w:fill="auto"/>
            <w:vAlign w:val="center"/>
          </w:tcPr>
          <w:p w14:paraId="758252FE" w14:textId="27A1BF85" w:rsidR="00DC04DA" w:rsidRPr="00FC1451" w:rsidRDefault="00DC04DA" w:rsidP="00DC04DA">
            <w:pPr>
              <w:keepNext/>
              <w:keepLines/>
              <w:spacing w:after="0"/>
              <w:jc w:val="center"/>
              <w:rPr>
                <w:ins w:id="132" w:author="Per Lindell" w:date="2020-04-05T09:34:00Z"/>
                <w:rFonts w:ascii="Arial" w:eastAsia="SimSun" w:hAnsi="Arial"/>
                <w:sz w:val="18"/>
                <w:lang w:val="en-US"/>
              </w:rPr>
            </w:pPr>
            <w:ins w:id="133" w:author="Per Lindell" w:date="2020-04-05T09:40:00Z">
              <w:r w:rsidRPr="00DC04DA">
                <w:rPr>
                  <w:rFonts w:ascii="Arial" w:eastAsia="SimSun" w:hAnsi="Arial"/>
                  <w:sz w:val="18"/>
                  <w:lang w:val="en-US"/>
                </w:rPr>
                <w:t>|2*</w:t>
              </w:r>
              <w:proofErr w:type="spellStart"/>
              <w:r w:rsidRPr="00DC04DA">
                <w:rPr>
                  <w:rFonts w:ascii="Arial" w:eastAsia="SimSun" w:hAnsi="Arial"/>
                  <w:sz w:val="18"/>
                  <w:lang w:val="en-US"/>
                </w:rPr>
                <w:t>fy_low</w:t>
              </w:r>
              <w:proofErr w:type="spellEnd"/>
              <w:r w:rsidRPr="00DC04DA">
                <w:rPr>
                  <w:rFonts w:ascii="Arial" w:eastAsia="SimSun" w:hAnsi="Arial"/>
                  <w:sz w:val="18"/>
                  <w:lang w:val="en-US"/>
                </w:rPr>
                <w:t xml:space="preserve"> + </w:t>
              </w:r>
              <w:proofErr w:type="spellStart"/>
              <w:r w:rsidRPr="00DC04DA">
                <w:rPr>
                  <w:rFonts w:ascii="Arial" w:eastAsia="SimSun" w:hAnsi="Arial"/>
                  <w:sz w:val="18"/>
                  <w:lang w:val="en-US"/>
                </w:rPr>
                <w:t>fx_low</w:t>
              </w:r>
              <w:proofErr w:type="spellEnd"/>
              <w:r w:rsidRPr="00DC04DA">
                <w:rPr>
                  <w:rFonts w:ascii="Arial" w:eastAsia="SimSun" w:hAnsi="Arial"/>
                  <w:sz w:val="18"/>
                  <w:lang w:val="en-US"/>
                </w:rPr>
                <w:t>|</w:t>
              </w:r>
            </w:ins>
          </w:p>
        </w:tc>
        <w:tc>
          <w:tcPr>
            <w:tcW w:w="1843" w:type="dxa"/>
            <w:shd w:val="clear" w:color="auto" w:fill="auto"/>
            <w:vAlign w:val="center"/>
          </w:tcPr>
          <w:p w14:paraId="23B6CF63" w14:textId="5CC74E0A" w:rsidR="00DC04DA" w:rsidRPr="00FC1451" w:rsidRDefault="00DC04DA" w:rsidP="00DC04DA">
            <w:pPr>
              <w:keepNext/>
              <w:keepLines/>
              <w:spacing w:after="0"/>
              <w:jc w:val="center"/>
              <w:rPr>
                <w:ins w:id="134" w:author="Per Lindell" w:date="2020-04-05T09:34:00Z"/>
                <w:rFonts w:ascii="Arial" w:eastAsia="SimSun" w:hAnsi="Arial"/>
                <w:sz w:val="18"/>
                <w:lang w:val="en-US"/>
              </w:rPr>
            </w:pPr>
            <w:ins w:id="135" w:author="Per Lindell" w:date="2020-04-05T09:40:00Z">
              <w:r w:rsidRPr="00DC04DA">
                <w:rPr>
                  <w:rFonts w:ascii="Arial" w:eastAsia="SimSun" w:hAnsi="Arial"/>
                  <w:sz w:val="18"/>
                  <w:lang w:val="en-US"/>
                </w:rPr>
                <w:t>|2*</w:t>
              </w:r>
              <w:proofErr w:type="spellStart"/>
              <w:r w:rsidRPr="00DC04DA">
                <w:rPr>
                  <w:rFonts w:ascii="Arial" w:eastAsia="SimSun" w:hAnsi="Arial"/>
                  <w:sz w:val="18"/>
                  <w:lang w:val="en-US"/>
                </w:rPr>
                <w:t>fy_high</w:t>
              </w:r>
              <w:proofErr w:type="spellEnd"/>
              <w:r w:rsidRPr="00DC04DA">
                <w:rPr>
                  <w:rFonts w:ascii="Arial" w:eastAsia="SimSun" w:hAnsi="Arial"/>
                  <w:sz w:val="18"/>
                  <w:lang w:val="en-US"/>
                </w:rPr>
                <w:t xml:space="preserve"> + </w:t>
              </w:r>
              <w:proofErr w:type="spellStart"/>
              <w:r w:rsidRPr="00DC04DA">
                <w:rPr>
                  <w:rFonts w:ascii="Arial" w:eastAsia="SimSun" w:hAnsi="Arial"/>
                  <w:sz w:val="18"/>
                  <w:lang w:val="en-US"/>
                </w:rPr>
                <w:t>fx_high</w:t>
              </w:r>
              <w:proofErr w:type="spellEnd"/>
              <w:r w:rsidRPr="00DC04DA">
                <w:rPr>
                  <w:rFonts w:ascii="Arial" w:eastAsia="SimSun" w:hAnsi="Arial"/>
                  <w:sz w:val="18"/>
                  <w:lang w:val="en-US"/>
                </w:rPr>
                <w:t>|</w:t>
              </w:r>
            </w:ins>
          </w:p>
        </w:tc>
      </w:tr>
      <w:tr w:rsidR="00DC04DA" w:rsidRPr="002C5241" w14:paraId="50D18362" w14:textId="77777777" w:rsidTr="00DC04DA">
        <w:trPr>
          <w:trHeight w:val="187"/>
          <w:ins w:id="136" w:author="Per Lindell" w:date="2020-04-05T09:34:00Z"/>
        </w:trPr>
        <w:tc>
          <w:tcPr>
            <w:tcW w:w="3261" w:type="dxa"/>
            <w:shd w:val="clear" w:color="auto" w:fill="auto"/>
            <w:tcMar>
              <w:left w:w="57" w:type="dxa"/>
              <w:right w:w="57" w:type="dxa"/>
            </w:tcMar>
            <w:vAlign w:val="center"/>
          </w:tcPr>
          <w:p w14:paraId="0205D0B8" w14:textId="77777777" w:rsidR="00DC04DA" w:rsidRPr="00075C8C" w:rsidRDefault="00DC04DA" w:rsidP="00DC04DA">
            <w:pPr>
              <w:keepNext/>
              <w:keepLines/>
              <w:spacing w:after="0"/>
              <w:rPr>
                <w:ins w:id="137" w:author="Per Lindell" w:date="2020-04-05T09:34:00Z"/>
                <w:rFonts w:ascii="Arial" w:eastAsia="SimSun" w:hAnsi="Arial"/>
                <w:sz w:val="18"/>
                <w:lang w:val="en-US"/>
              </w:rPr>
            </w:pPr>
            <w:ins w:id="138"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424DBDD" w14:textId="3FBD3C36" w:rsidR="00DC04DA" w:rsidRPr="00FC1451" w:rsidRDefault="00DC04DA" w:rsidP="00DC04DA">
            <w:pPr>
              <w:keepNext/>
              <w:keepLines/>
              <w:spacing w:after="0"/>
              <w:jc w:val="center"/>
              <w:rPr>
                <w:ins w:id="139" w:author="Per Lindell" w:date="2020-04-05T09:34:00Z"/>
                <w:rFonts w:ascii="Arial" w:eastAsia="SimSun" w:hAnsi="Arial"/>
                <w:sz w:val="18"/>
                <w:lang w:val="en-US"/>
              </w:rPr>
            </w:pPr>
            <w:ins w:id="140" w:author="Per Lindell" w:date="2020-04-05T09:40:00Z">
              <w:r w:rsidRPr="00DC04DA">
                <w:rPr>
                  <w:rFonts w:ascii="Arial" w:eastAsia="SimSun" w:hAnsi="Arial"/>
                  <w:sz w:val="18"/>
                  <w:lang w:val="en-US"/>
                </w:rPr>
                <w:t>3822</w:t>
              </w:r>
            </w:ins>
          </w:p>
        </w:tc>
        <w:tc>
          <w:tcPr>
            <w:tcW w:w="1843" w:type="dxa"/>
            <w:shd w:val="clear" w:color="auto" w:fill="auto"/>
            <w:vAlign w:val="center"/>
          </w:tcPr>
          <w:p w14:paraId="05138FE6" w14:textId="0FE79FA1" w:rsidR="00DC04DA" w:rsidRPr="00FC1451" w:rsidRDefault="00DC04DA" w:rsidP="00DC04DA">
            <w:pPr>
              <w:keepNext/>
              <w:keepLines/>
              <w:spacing w:after="0"/>
              <w:jc w:val="center"/>
              <w:rPr>
                <w:ins w:id="141" w:author="Per Lindell" w:date="2020-04-05T09:34:00Z"/>
                <w:rFonts w:ascii="Arial" w:eastAsia="SimSun" w:hAnsi="Arial"/>
                <w:sz w:val="18"/>
                <w:lang w:val="en-US"/>
              </w:rPr>
            </w:pPr>
            <w:ins w:id="142" w:author="Per Lindell" w:date="2020-04-05T09:40:00Z">
              <w:r w:rsidRPr="00DC04DA">
                <w:rPr>
                  <w:rFonts w:ascii="Arial" w:eastAsia="SimSun" w:hAnsi="Arial"/>
                  <w:sz w:val="18"/>
                  <w:lang w:val="en-US"/>
                </w:rPr>
                <w:t>4086</w:t>
              </w:r>
            </w:ins>
          </w:p>
        </w:tc>
        <w:tc>
          <w:tcPr>
            <w:tcW w:w="1842" w:type="dxa"/>
            <w:shd w:val="clear" w:color="auto" w:fill="auto"/>
            <w:vAlign w:val="center"/>
          </w:tcPr>
          <w:p w14:paraId="5A84102B" w14:textId="10B56A48" w:rsidR="00DC04DA" w:rsidRPr="00FC1451" w:rsidRDefault="00DC04DA" w:rsidP="00DC04DA">
            <w:pPr>
              <w:keepNext/>
              <w:keepLines/>
              <w:spacing w:after="0"/>
              <w:jc w:val="center"/>
              <w:rPr>
                <w:ins w:id="143" w:author="Per Lindell" w:date="2020-04-05T09:34:00Z"/>
                <w:rFonts w:ascii="Arial" w:eastAsia="SimSun" w:hAnsi="Arial"/>
                <w:sz w:val="18"/>
                <w:lang w:val="en-US"/>
              </w:rPr>
            </w:pPr>
            <w:ins w:id="144" w:author="Per Lindell" w:date="2020-04-05T09:40:00Z">
              <w:r w:rsidRPr="00DC04DA">
                <w:rPr>
                  <w:rFonts w:ascii="Arial" w:eastAsia="SimSun" w:hAnsi="Arial"/>
                  <w:sz w:val="18"/>
                  <w:lang w:val="en-US"/>
                </w:rPr>
                <w:t>5655</w:t>
              </w:r>
            </w:ins>
          </w:p>
        </w:tc>
        <w:tc>
          <w:tcPr>
            <w:tcW w:w="1843" w:type="dxa"/>
            <w:shd w:val="clear" w:color="auto" w:fill="auto"/>
            <w:vAlign w:val="center"/>
          </w:tcPr>
          <w:p w14:paraId="176D2282" w14:textId="11F0C6E8" w:rsidR="00DC04DA" w:rsidRPr="00FC1451" w:rsidRDefault="00DC04DA" w:rsidP="00DC04DA">
            <w:pPr>
              <w:keepNext/>
              <w:keepLines/>
              <w:spacing w:after="0"/>
              <w:jc w:val="center"/>
              <w:rPr>
                <w:ins w:id="145" w:author="Per Lindell" w:date="2020-04-05T09:34:00Z"/>
                <w:rFonts w:ascii="Arial" w:eastAsia="SimSun" w:hAnsi="Arial"/>
                <w:sz w:val="18"/>
                <w:lang w:val="en-US"/>
              </w:rPr>
            </w:pPr>
            <w:ins w:id="146" w:author="Per Lindell" w:date="2020-04-05T09:40:00Z">
              <w:r w:rsidRPr="00DC04DA">
                <w:rPr>
                  <w:rFonts w:ascii="Arial" w:eastAsia="SimSun" w:hAnsi="Arial"/>
                  <w:sz w:val="18"/>
                  <w:lang w:val="en-US"/>
                </w:rPr>
                <w:t>6078</w:t>
              </w:r>
            </w:ins>
          </w:p>
        </w:tc>
      </w:tr>
      <w:tr w:rsidR="00DC04DA" w:rsidRPr="002C5241" w14:paraId="221E56DC" w14:textId="77777777" w:rsidTr="00DC04DA">
        <w:trPr>
          <w:trHeight w:val="187"/>
          <w:ins w:id="147" w:author="Per Lindell" w:date="2020-04-05T09:34:00Z"/>
        </w:trPr>
        <w:tc>
          <w:tcPr>
            <w:tcW w:w="3261" w:type="dxa"/>
            <w:shd w:val="clear" w:color="auto" w:fill="auto"/>
            <w:tcMar>
              <w:left w:w="57" w:type="dxa"/>
              <w:right w:w="57" w:type="dxa"/>
            </w:tcMar>
            <w:vAlign w:val="center"/>
          </w:tcPr>
          <w:p w14:paraId="10AA1C3F" w14:textId="77777777" w:rsidR="00DC04DA" w:rsidRPr="00075C8C" w:rsidRDefault="00DC04DA" w:rsidP="00DC04DA">
            <w:pPr>
              <w:keepNext/>
              <w:keepLines/>
              <w:spacing w:after="0"/>
              <w:rPr>
                <w:ins w:id="148" w:author="Per Lindell" w:date="2020-04-05T09:34:00Z"/>
                <w:rFonts w:ascii="Arial" w:eastAsia="SimSun" w:hAnsi="Arial"/>
                <w:sz w:val="18"/>
                <w:lang w:val="en-US"/>
              </w:rPr>
            </w:pPr>
            <w:ins w:id="149" w:author="Per Lindell" w:date="2020-04-05T09:34: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690A67F6" w14:textId="1826EC93" w:rsidR="00DC04DA" w:rsidRPr="00FC1451" w:rsidRDefault="00DC04DA" w:rsidP="00DC04DA">
            <w:pPr>
              <w:keepNext/>
              <w:keepLines/>
              <w:spacing w:after="0"/>
              <w:jc w:val="center"/>
              <w:rPr>
                <w:ins w:id="150" w:author="Per Lindell" w:date="2020-04-05T09:34:00Z"/>
                <w:rFonts w:ascii="Arial" w:eastAsia="SimSun" w:hAnsi="Arial"/>
                <w:sz w:val="18"/>
                <w:lang w:val="en-US"/>
              </w:rPr>
            </w:pPr>
            <w:ins w:id="151" w:author="Per Lindell" w:date="2020-04-05T09:40:00Z">
              <w:r w:rsidRPr="00DC04DA">
                <w:rPr>
                  <w:rFonts w:ascii="Arial" w:eastAsia="SimSun" w:hAnsi="Arial"/>
                  <w:sz w:val="18"/>
                  <w:lang w:val="en-US"/>
                </w:rPr>
                <w:t>|2*</w:t>
              </w:r>
              <w:proofErr w:type="spellStart"/>
              <w:r w:rsidRPr="00DC04DA">
                <w:rPr>
                  <w:rFonts w:ascii="Arial" w:eastAsia="SimSun" w:hAnsi="Arial"/>
                  <w:sz w:val="18"/>
                  <w:lang w:val="en-US"/>
                </w:rPr>
                <w:t>fx_low</w:t>
              </w:r>
              <w:proofErr w:type="spellEnd"/>
              <w:r w:rsidRPr="00DC04DA">
                <w:rPr>
                  <w:rFonts w:ascii="Arial" w:eastAsia="SimSun" w:hAnsi="Arial"/>
                  <w:sz w:val="18"/>
                  <w:lang w:val="en-US"/>
                </w:rPr>
                <w:t xml:space="preserve"> –2* </w:t>
              </w:r>
              <w:proofErr w:type="spellStart"/>
              <w:r w:rsidRPr="00DC04DA">
                <w:rPr>
                  <w:rFonts w:ascii="Arial" w:eastAsia="SimSun" w:hAnsi="Arial"/>
                  <w:sz w:val="18"/>
                  <w:lang w:val="en-US"/>
                </w:rPr>
                <w:t>fy_high</w:t>
              </w:r>
              <w:proofErr w:type="spellEnd"/>
              <w:r w:rsidRPr="00DC04DA">
                <w:rPr>
                  <w:rFonts w:ascii="Arial" w:eastAsia="SimSun" w:hAnsi="Arial"/>
                  <w:sz w:val="18"/>
                  <w:lang w:val="en-US"/>
                </w:rPr>
                <w:t>|</w:t>
              </w:r>
            </w:ins>
          </w:p>
        </w:tc>
        <w:tc>
          <w:tcPr>
            <w:tcW w:w="1843" w:type="dxa"/>
            <w:shd w:val="clear" w:color="auto" w:fill="auto"/>
            <w:vAlign w:val="center"/>
          </w:tcPr>
          <w:p w14:paraId="4F4348B8" w14:textId="66167D31" w:rsidR="00DC04DA" w:rsidRPr="00FC1451" w:rsidRDefault="00DC04DA" w:rsidP="00DC04DA">
            <w:pPr>
              <w:keepNext/>
              <w:keepLines/>
              <w:spacing w:after="0"/>
              <w:jc w:val="center"/>
              <w:rPr>
                <w:ins w:id="152" w:author="Per Lindell" w:date="2020-04-05T09:34:00Z"/>
                <w:rFonts w:ascii="Arial" w:eastAsia="SimSun" w:hAnsi="Arial"/>
                <w:sz w:val="18"/>
                <w:lang w:val="en-US"/>
              </w:rPr>
            </w:pPr>
            <w:ins w:id="153" w:author="Per Lindell" w:date="2020-04-05T09:40:00Z">
              <w:r w:rsidRPr="00DC04DA">
                <w:rPr>
                  <w:rFonts w:ascii="Arial" w:eastAsia="SimSun" w:hAnsi="Arial"/>
                  <w:sz w:val="18"/>
                  <w:lang w:val="en-US"/>
                </w:rPr>
                <w:t>|2*</w:t>
              </w:r>
              <w:proofErr w:type="spellStart"/>
              <w:r w:rsidRPr="00DC04DA">
                <w:rPr>
                  <w:rFonts w:ascii="Arial" w:eastAsia="SimSun" w:hAnsi="Arial"/>
                  <w:sz w:val="18"/>
                  <w:lang w:val="en-US"/>
                </w:rPr>
                <w:t>fx_high</w:t>
              </w:r>
              <w:proofErr w:type="spellEnd"/>
              <w:r w:rsidRPr="00DC04DA">
                <w:rPr>
                  <w:rFonts w:ascii="Arial" w:eastAsia="SimSun" w:hAnsi="Arial"/>
                  <w:sz w:val="18"/>
                  <w:lang w:val="en-US"/>
                </w:rPr>
                <w:t xml:space="preserve"> – 2*</w:t>
              </w:r>
              <w:proofErr w:type="spellStart"/>
              <w:r w:rsidRPr="00DC04DA">
                <w:rPr>
                  <w:rFonts w:ascii="Arial" w:eastAsia="SimSun" w:hAnsi="Arial"/>
                  <w:sz w:val="18"/>
                  <w:lang w:val="en-US"/>
                </w:rPr>
                <w:t>fy_low</w:t>
              </w:r>
              <w:proofErr w:type="spellEnd"/>
              <w:r w:rsidRPr="00DC04DA">
                <w:rPr>
                  <w:rFonts w:ascii="Arial" w:eastAsia="SimSun" w:hAnsi="Arial"/>
                  <w:sz w:val="18"/>
                  <w:lang w:val="en-US"/>
                </w:rPr>
                <w:t>|</w:t>
              </w:r>
            </w:ins>
          </w:p>
        </w:tc>
        <w:tc>
          <w:tcPr>
            <w:tcW w:w="1842" w:type="dxa"/>
            <w:shd w:val="clear" w:color="auto" w:fill="auto"/>
            <w:vAlign w:val="center"/>
          </w:tcPr>
          <w:p w14:paraId="63499A73" w14:textId="78951603" w:rsidR="00DC04DA" w:rsidRPr="00FC1451" w:rsidRDefault="00DC04DA" w:rsidP="00DC04DA">
            <w:pPr>
              <w:keepNext/>
              <w:keepLines/>
              <w:spacing w:after="0"/>
              <w:jc w:val="center"/>
              <w:rPr>
                <w:ins w:id="154" w:author="Per Lindell" w:date="2020-04-05T09:34:00Z"/>
                <w:rFonts w:ascii="Arial" w:eastAsia="SimSun" w:hAnsi="Arial"/>
                <w:sz w:val="18"/>
                <w:lang w:val="en-US"/>
              </w:rPr>
            </w:pPr>
            <w:ins w:id="155" w:author="Per Lindell" w:date="2020-04-05T09:40:00Z">
              <w:r w:rsidRPr="00DC04DA">
                <w:rPr>
                  <w:rFonts w:ascii="Arial" w:eastAsia="SimSun" w:hAnsi="Arial"/>
                  <w:sz w:val="18"/>
                  <w:lang w:val="en-US"/>
                </w:rPr>
                <w:t>|2*</w:t>
              </w:r>
              <w:proofErr w:type="spellStart"/>
              <w:r w:rsidRPr="00DC04DA">
                <w:rPr>
                  <w:rFonts w:ascii="Arial" w:eastAsia="SimSun" w:hAnsi="Arial"/>
                  <w:sz w:val="18"/>
                  <w:lang w:val="en-US"/>
                </w:rPr>
                <w:t>fx_low</w:t>
              </w:r>
              <w:proofErr w:type="spellEnd"/>
              <w:r w:rsidRPr="00DC04DA">
                <w:rPr>
                  <w:rFonts w:ascii="Arial" w:eastAsia="SimSun" w:hAnsi="Arial"/>
                  <w:sz w:val="18"/>
                  <w:lang w:val="en-US"/>
                </w:rPr>
                <w:t xml:space="preserve"> +2*</w:t>
              </w:r>
              <w:proofErr w:type="spellStart"/>
              <w:r w:rsidRPr="00DC04DA">
                <w:rPr>
                  <w:rFonts w:ascii="Arial" w:eastAsia="SimSun" w:hAnsi="Arial"/>
                  <w:sz w:val="18"/>
                  <w:lang w:val="en-US"/>
                </w:rPr>
                <w:t xml:space="preserve"> fy_lo</w:t>
              </w:r>
              <w:proofErr w:type="spellEnd"/>
              <w:r w:rsidRPr="00DC04DA">
                <w:rPr>
                  <w:rFonts w:ascii="Arial" w:eastAsia="SimSun" w:hAnsi="Arial"/>
                  <w:sz w:val="18"/>
                  <w:lang w:val="en-US"/>
                </w:rPr>
                <w:t>w|</w:t>
              </w:r>
            </w:ins>
          </w:p>
        </w:tc>
        <w:tc>
          <w:tcPr>
            <w:tcW w:w="1843" w:type="dxa"/>
            <w:shd w:val="clear" w:color="auto" w:fill="auto"/>
            <w:vAlign w:val="center"/>
          </w:tcPr>
          <w:p w14:paraId="19B7254A" w14:textId="12C9E511" w:rsidR="00DC04DA" w:rsidRPr="00FC1451" w:rsidRDefault="00DC04DA" w:rsidP="00DC04DA">
            <w:pPr>
              <w:keepNext/>
              <w:keepLines/>
              <w:spacing w:after="0"/>
              <w:jc w:val="center"/>
              <w:rPr>
                <w:ins w:id="156" w:author="Per Lindell" w:date="2020-04-05T09:34:00Z"/>
                <w:rFonts w:ascii="Arial" w:eastAsia="SimSun" w:hAnsi="Arial"/>
                <w:sz w:val="18"/>
                <w:lang w:val="en-US"/>
              </w:rPr>
            </w:pPr>
            <w:ins w:id="157" w:author="Per Lindell" w:date="2020-04-05T09:40:00Z">
              <w:r w:rsidRPr="00DC04DA">
                <w:rPr>
                  <w:rFonts w:ascii="Arial" w:eastAsia="SimSun" w:hAnsi="Arial"/>
                  <w:sz w:val="18"/>
                  <w:lang w:val="en-US"/>
                </w:rPr>
                <w:t>|2*</w:t>
              </w:r>
              <w:proofErr w:type="spellStart"/>
              <w:r w:rsidRPr="00DC04DA">
                <w:rPr>
                  <w:rFonts w:ascii="Arial" w:eastAsia="SimSun" w:hAnsi="Arial"/>
                  <w:sz w:val="18"/>
                  <w:lang w:val="en-US"/>
                </w:rPr>
                <w:t>fx_high</w:t>
              </w:r>
              <w:proofErr w:type="spellEnd"/>
              <w:r w:rsidRPr="00DC04DA">
                <w:rPr>
                  <w:rFonts w:ascii="Arial" w:eastAsia="SimSun" w:hAnsi="Arial"/>
                  <w:sz w:val="18"/>
                  <w:lang w:val="en-US"/>
                </w:rPr>
                <w:t xml:space="preserve"> +2* </w:t>
              </w:r>
              <w:proofErr w:type="spellStart"/>
              <w:r w:rsidRPr="00DC04DA">
                <w:rPr>
                  <w:rFonts w:ascii="Arial" w:eastAsia="SimSun" w:hAnsi="Arial"/>
                  <w:sz w:val="18"/>
                  <w:lang w:val="en-US"/>
                </w:rPr>
                <w:t>fy_high</w:t>
              </w:r>
              <w:proofErr w:type="spellEnd"/>
              <w:r w:rsidRPr="00DC04DA">
                <w:rPr>
                  <w:rFonts w:ascii="Arial" w:eastAsia="SimSun" w:hAnsi="Arial"/>
                  <w:sz w:val="18"/>
                  <w:lang w:val="en-US"/>
                </w:rPr>
                <w:t>|</w:t>
              </w:r>
            </w:ins>
          </w:p>
        </w:tc>
      </w:tr>
      <w:tr w:rsidR="00DC04DA" w:rsidRPr="002C5241" w14:paraId="49C58B2B" w14:textId="77777777" w:rsidTr="00DC04DA">
        <w:trPr>
          <w:trHeight w:val="187"/>
          <w:ins w:id="158" w:author="Per Lindell" w:date="2020-04-05T09:34:00Z"/>
        </w:trPr>
        <w:tc>
          <w:tcPr>
            <w:tcW w:w="3261" w:type="dxa"/>
            <w:shd w:val="clear" w:color="auto" w:fill="auto"/>
            <w:tcMar>
              <w:left w:w="57" w:type="dxa"/>
              <w:right w:w="57" w:type="dxa"/>
            </w:tcMar>
            <w:vAlign w:val="center"/>
          </w:tcPr>
          <w:p w14:paraId="00F6FAA3" w14:textId="77777777" w:rsidR="00DC04DA" w:rsidRPr="00075C8C" w:rsidRDefault="00DC04DA" w:rsidP="00DC04DA">
            <w:pPr>
              <w:keepNext/>
              <w:keepLines/>
              <w:spacing w:after="0"/>
              <w:rPr>
                <w:ins w:id="159" w:author="Per Lindell" w:date="2020-04-05T09:34:00Z"/>
                <w:rFonts w:ascii="Arial" w:eastAsia="SimSun" w:hAnsi="Arial"/>
                <w:sz w:val="18"/>
                <w:lang w:val="en-US"/>
              </w:rPr>
            </w:pPr>
            <w:ins w:id="160"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DF9E1FC" w14:textId="5EF28D91" w:rsidR="00DC04DA" w:rsidRPr="00FC1451" w:rsidRDefault="00DC04DA" w:rsidP="00DC04DA">
            <w:pPr>
              <w:keepNext/>
              <w:keepLines/>
              <w:spacing w:after="0"/>
              <w:jc w:val="center"/>
              <w:rPr>
                <w:ins w:id="161" w:author="Per Lindell" w:date="2020-04-05T09:34:00Z"/>
                <w:rFonts w:ascii="Arial" w:eastAsia="SimSun" w:hAnsi="Arial"/>
                <w:sz w:val="18"/>
                <w:lang w:val="en-US"/>
              </w:rPr>
            </w:pPr>
            <w:ins w:id="162" w:author="Per Lindell" w:date="2020-04-05T09:40:00Z">
              <w:r w:rsidRPr="00DC04DA">
                <w:rPr>
                  <w:rFonts w:ascii="Arial" w:eastAsia="SimSun" w:hAnsi="Arial"/>
                  <w:sz w:val="18"/>
                  <w:lang w:val="en-US"/>
                </w:rPr>
                <w:t>4054</w:t>
              </w:r>
            </w:ins>
          </w:p>
        </w:tc>
        <w:tc>
          <w:tcPr>
            <w:tcW w:w="1843" w:type="dxa"/>
            <w:shd w:val="clear" w:color="auto" w:fill="auto"/>
            <w:vAlign w:val="center"/>
          </w:tcPr>
          <w:p w14:paraId="165F3ED1" w14:textId="6E84C0D5" w:rsidR="00DC04DA" w:rsidRPr="00FC1451" w:rsidRDefault="00DC04DA" w:rsidP="00DC04DA">
            <w:pPr>
              <w:keepNext/>
              <w:keepLines/>
              <w:spacing w:after="0"/>
              <w:jc w:val="center"/>
              <w:rPr>
                <w:ins w:id="163" w:author="Per Lindell" w:date="2020-04-05T09:34:00Z"/>
                <w:rFonts w:ascii="Arial" w:eastAsia="SimSun" w:hAnsi="Arial"/>
                <w:sz w:val="18"/>
                <w:lang w:val="en-US"/>
              </w:rPr>
            </w:pPr>
            <w:ins w:id="164" w:author="Per Lindell" w:date="2020-04-05T09:40:00Z">
              <w:r w:rsidRPr="00DC04DA">
                <w:rPr>
                  <w:rFonts w:ascii="Arial" w:eastAsia="SimSun" w:hAnsi="Arial"/>
                  <w:sz w:val="18"/>
                  <w:lang w:val="en-US"/>
                </w:rPr>
                <w:t>3596</w:t>
              </w:r>
            </w:ins>
          </w:p>
        </w:tc>
        <w:tc>
          <w:tcPr>
            <w:tcW w:w="1842" w:type="dxa"/>
            <w:shd w:val="clear" w:color="auto" w:fill="auto"/>
            <w:vAlign w:val="center"/>
          </w:tcPr>
          <w:p w14:paraId="5EF994BB" w14:textId="2B31FD65" w:rsidR="00DC04DA" w:rsidRPr="00FC1451" w:rsidRDefault="00DC04DA" w:rsidP="00DC04DA">
            <w:pPr>
              <w:keepNext/>
              <w:keepLines/>
              <w:spacing w:after="0"/>
              <w:jc w:val="center"/>
              <w:rPr>
                <w:ins w:id="165" w:author="Per Lindell" w:date="2020-04-05T09:34:00Z"/>
                <w:rFonts w:ascii="Arial" w:eastAsia="SimSun" w:hAnsi="Arial"/>
                <w:sz w:val="18"/>
                <w:lang w:val="en-US"/>
              </w:rPr>
            </w:pPr>
            <w:ins w:id="166" w:author="Per Lindell" w:date="2020-04-05T09:40:00Z">
              <w:r w:rsidRPr="00DC04DA">
                <w:rPr>
                  <w:rFonts w:ascii="Arial" w:eastAsia="SimSun" w:hAnsi="Arial"/>
                  <w:sz w:val="18"/>
                  <w:lang w:val="en-US"/>
                </w:rPr>
                <w:t>6318</w:t>
              </w:r>
            </w:ins>
          </w:p>
        </w:tc>
        <w:tc>
          <w:tcPr>
            <w:tcW w:w="1843" w:type="dxa"/>
            <w:shd w:val="clear" w:color="auto" w:fill="auto"/>
            <w:vAlign w:val="center"/>
          </w:tcPr>
          <w:p w14:paraId="27CB9FFE" w14:textId="2EC27AD7" w:rsidR="00DC04DA" w:rsidRPr="00FC1451" w:rsidRDefault="00DC04DA" w:rsidP="00DC04DA">
            <w:pPr>
              <w:keepNext/>
              <w:keepLines/>
              <w:spacing w:after="0"/>
              <w:jc w:val="center"/>
              <w:rPr>
                <w:ins w:id="167" w:author="Per Lindell" w:date="2020-04-05T09:34:00Z"/>
                <w:rFonts w:ascii="Arial" w:eastAsia="SimSun" w:hAnsi="Arial"/>
                <w:sz w:val="18"/>
                <w:lang w:val="en-US"/>
              </w:rPr>
            </w:pPr>
            <w:ins w:id="168" w:author="Per Lindell" w:date="2020-04-05T09:40:00Z">
              <w:r w:rsidRPr="00DC04DA">
                <w:rPr>
                  <w:rFonts w:ascii="Arial" w:eastAsia="SimSun" w:hAnsi="Arial"/>
                  <w:sz w:val="18"/>
                  <w:lang w:val="en-US"/>
                </w:rPr>
                <w:t>6776</w:t>
              </w:r>
            </w:ins>
          </w:p>
        </w:tc>
      </w:tr>
      <w:tr w:rsidR="00DC04DA" w:rsidRPr="002C5241" w14:paraId="3D2739DA" w14:textId="77777777" w:rsidTr="00DC04DA">
        <w:trPr>
          <w:trHeight w:val="187"/>
          <w:ins w:id="169" w:author="Per Lindell" w:date="2020-04-05T09:34:00Z"/>
        </w:trPr>
        <w:tc>
          <w:tcPr>
            <w:tcW w:w="3261" w:type="dxa"/>
            <w:shd w:val="clear" w:color="auto" w:fill="auto"/>
            <w:tcMar>
              <w:left w:w="57" w:type="dxa"/>
              <w:right w:w="57" w:type="dxa"/>
            </w:tcMar>
            <w:vAlign w:val="center"/>
          </w:tcPr>
          <w:p w14:paraId="3A78DDCB" w14:textId="77777777" w:rsidR="00DC04DA" w:rsidRPr="00075C8C" w:rsidRDefault="00DC04DA" w:rsidP="00DC04DA">
            <w:pPr>
              <w:keepNext/>
              <w:keepLines/>
              <w:spacing w:after="0"/>
              <w:rPr>
                <w:ins w:id="170" w:author="Per Lindell" w:date="2020-04-05T09:34:00Z"/>
                <w:rFonts w:ascii="Arial" w:eastAsia="SimSun" w:hAnsi="Arial"/>
                <w:sz w:val="18"/>
                <w:lang w:val="en-US"/>
              </w:rPr>
            </w:pPr>
            <w:ins w:id="171" w:author="Per Lindell" w:date="2020-04-05T09:34: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9E1812C" w14:textId="7B3ED391" w:rsidR="00DC04DA" w:rsidRPr="00FC1451" w:rsidRDefault="00DC04DA" w:rsidP="00DC04DA">
            <w:pPr>
              <w:keepNext/>
              <w:keepLines/>
              <w:spacing w:after="0"/>
              <w:jc w:val="center"/>
              <w:rPr>
                <w:ins w:id="172" w:author="Per Lindell" w:date="2020-04-05T09:34:00Z"/>
                <w:rFonts w:ascii="Arial" w:eastAsia="SimSun" w:hAnsi="Arial"/>
                <w:sz w:val="18"/>
                <w:lang w:val="en-US"/>
              </w:rPr>
            </w:pPr>
            <w:ins w:id="173" w:author="Per Lindell" w:date="2020-04-05T09:40:00Z">
              <w:r w:rsidRPr="00DC04DA">
                <w:rPr>
                  <w:rFonts w:ascii="Arial" w:eastAsia="SimSun" w:hAnsi="Arial"/>
                  <w:sz w:val="18"/>
                  <w:lang w:val="en-US"/>
                </w:rPr>
                <w:t>|3*</w:t>
              </w:r>
              <w:proofErr w:type="spellStart"/>
              <w:r w:rsidRPr="00DC04DA">
                <w:rPr>
                  <w:rFonts w:ascii="Arial" w:eastAsia="SimSun" w:hAnsi="Arial"/>
                  <w:sz w:val="18"/>
                  <w:lang w:val="en-US"/>
                </w:rPr>
                <w:t>fx_low</w:t>
              </w:r>
              <w:proofErr w:type="spellEnd"/>
              <w:r w:rsidRPr="00DC04DA">
                <w:rPr>
                  <w:rFonts w:ascii="Arial" w:eastAsia="SimSun" w:hAnsi="Arial"/>
                  <w:sz w:val="18"/>
                  <w:lang w:val="en-US"/>
                </w:rPr>
                <w:t xml:space="preserve"> –1* </w:t>
              </w:r>
              <w:proofErr w:type="spellStart"/>
              <w:r w:rsidRPr="00DC04DA">
                <w:rPr>
                  <w:rFonts w:ascii="Arial" w:eastAsia="SimSun" w:hAnsi="Arial"/>
                  <w:sz w:val="18"/>
                  <w:lang w:val="en-US"/>
                </w:rPr>
                <w:t>fy_high</w:t>
              </w:r>
              <w:proofErr w:type="spellEnd"/>
              <w:r w:rsidRPr="00DC04DA">
                <w:rPr>
                  <w:rFonts w:ascii="Arial" w:eastAsia="SimSun" w:hAnsi="Arial"/>
                  <w:sz w:val="18"/>
                  <w:lang w:val="en-US"/>
                </w:rPr>
                <w:t>|</w:t>
              </w:r>
            </w:ins>
          </w:p>
        </w:tc>
        <w:tc>
          <w:tcPr>
            <w:tcW w:w="1843" w:type="dxa"/>
            <w:shd w:val="clear" w:color="auto" w:fill="auto"/>
            <w:vAlign w:val="center"/>
          </w:tcPr>
          <w:p w14:paraId="6B255950" w14:textId="7B50B736" w:rsidR="00DC04DA" w:rsidRPr="00FC1451" w:rsidRDefault="00DC04DA" w:rsidP="00DC04DA">
            <w:pPr>
              <w:keepNext/>
              <w:keepLines/>
              <w:spacing w:after="0"/>
              <w:jc w:val="center"/>
              <w:rPr>
                <w:ins w:id="174" w:author="Per Lindell" w:date="2020-04-05T09:34:00Z"/>
                <w:rFonts w:ascii="Arial" w:eastAsia="SimSun" w:hAnsi="Arial"/>
                <w:sz w:val="18"/>
                <w:lang w:val="en-US"/>
              </w:rPr>
            </w:pPr>
            <w:ins w:id="175" w:author="Per Lindell" w:date="2020-04-05T09:40:00Z">
              <w:r w:rsidRPr="00DC04DA">
                <w:rPr>
                  <w:rFonts w:ascii="Arial" w:eastAsia="SimSun" w:hAnsi="Arial"/>
                  <w:sz w:val="18"/>
                  <w:lang w:val="en-US"/>
                </w:rPr>
                <w:t>|3*</w:t>
              </w:r>
              <w:proofErr w:type="spellStart"/>
              <w:r w:rsidRPr="00DC04DA">
                <w:rPr>
                  <w:rFonts w:ascii="Arial" w:eastAsia="SimSun" w:hAnsi="Arial"/>
                  <w:sz w:val="18"/>
                  <w:lang w:val="en-US"/>
                </w:rPr>
                <w:t>fx_high</w:t>
              </w:r>
              <w:proofErr w:type="spellEnd"/>
              <w:r w:rsidRPr="00DC04DA">
                <w:rPr>
                  <w:rFonts w:ascii="Arial" w:eastAsia="SimSun" w:hAnsi="Arial"/>
                  <w:sz w:val="18"/>
                  <w:lang w:val="en-US"/>
                </w:rPr>
                <w:t xml:space="preserve"> – 1*</w:t>
              </w:r>
              <w:proofErr w:type="spellStart"/>
              <w:r w:rsidRPr="00DC04DA">
                <w:rPr>
                  <w:rFonts w:ascii="Arial" w:eastAsia="SimSun" w:hAnsi="Arial"/>
                  <w:sz w:val="18"/>
                  <w:lang w:val="en-US"/>
                </w:rPr>
                <w:t>fy_low</w:t>
              </w:r>
              <w:proofErr w:type="spellEnd"/>
              <w:r w:rsidRPr="00DC04DA">
                <w:rPr>
                  <w:rFonts w:ascii="Arial" w:eastAsia="SimSun" w:hAnsi="Arial"/>
                  <w:sz w:val="18"/>
                  <w:lang w:val="en-US"/>
                </w:rPr>
                <w:t>|</w:t>
              </w:r>
            </w:ins>
          </w:p>
        </w:tc>
        <w:tc>
          <w:tcPr>
            <w:tcW w:w="1842" w:type="dxa"/>
            <w:shd w:val="clear" w:color="auto" w:fill="auto"/>
            <w:vAlign w:val="center"/>
          </w:tcPr>
          <w:p w14:paraId="12E03439" w14:textId="030E32D2" w:rsidR="00DC04DA" w:rsidRPr="00FC1451" w:rsidRDefault="00DC04DA" w:rsidP="00DC04DA">
            <w:pPr>
              <w:keepNext/>
              <w:keepLines/>
              <w:spacing w:after="0"/>
              <w:jc w:val="center"/>
              <w:rPr>
                <w:ins w:id="176" w:author="Per Lindell" w:date="2020-04-05T09:34:00Z"/>
                <w:rFonts w:ascii="Arial" w:eastAsia="SimSun" w:hAnsi="Arial"/>
                <w:sz w:val="18"/>
                <w:lang w:val="en-US"/>
              </w:rPr>
            </w:pPr>
            <w:ins w:id="177" w:author="Per Lindell" w:date="2020-04-05T09:40:00Z">
              <w:r w:rsidRPr="00DC04DA">
                <w:rPr>
                  <w:rFonts w:ascii="Arial" w:eastAsia="SimSun" w:hAnsi="Arial"/>
                  <w:sz w:val="18"/>
                  <w:lang w:val="en-US"/>
                </w:rPr>
                <w:t>|3*</w:t>
              </w:r>
              <w:proofErr w:type="spellStart"/>
              <w:r w:rsidRPr="00DC04DA">
                <w:rPr>
                  <w:rFonts w:ascii="Arial" w:eastAsia="SimSun" w:hAnsi="Arial"/>
                  <w:sz w:val="18"/>
                  <w:lang w:val="en-US"/>
                </w:rPr>
                <w:t>fy_low</w:t>
              </w:r>
              <w:proofErr w:type="spellEnd"/>
              <w:r w:rsidRPr="00DC04DA">
                <w:rPr>
                  <w:rFonts w:ascii="Arial" w:eastAsia="SimSun" w:hAnsi="Arial"/>
                  <w:sz w:val="18"/>
                  <w:lang w:val="en-US"/>
                </w:rPr>
                <w:t xml:space="preserve"> – 1*</w:t>
              </w:r>
              <w:proofErr w:type="spellStart"/>
              <w:r w:rsidRPr="00DC04DA">
                <w:rPr>
                  <w:rFonts w:ascii="Arial" w:eastAsia="SimSun" w:hAnsi="Arial"/>
                  <w:sz w:val="18"/>
                  <w:lang w:val="en-US"/>
                </w:rPr>
                <w:t>fx_high</w:t>
              </w:r>
              <w:proofErr w:type="spellEnd"/>
              <w:r w:rsidRPr="00DC04DA">
                <w:rPr>
                  <w:rFonts w:ascii="Arial" w:eastAsia="SimSun" w:hAnsi="Arial"/>
                  <w:sz w:val="18"/>
                  <w:lang w:val="en-US"/>
                </w:rPr>
                <w:t>|</w:t>
              </w:r>
            </w:ins>
          </w:p>
        </w:tc>
        <w:tc>
          <w:tcPr>
            <w:tcW w:w="1843" w:type="dxa"/>
            <w:shd w:val="clear" w:color="auto" w:fill="auto"/>
            <w:vAlign w:val="center"/>
          </w:tcPr>
          <w:p w14:paraId="3E402063" w14:textId="36230356" w:rsidR="00DC04DA" w:rsidRPr="00FC1451" w:rsidRDefault="00DC04DA" w:rsidP="00DC04DA">
            <w:pPr>
              <w:keepNext/>
              <w:keepLines/>
              <w:spacing w:after="0"/>
              <w:jc w:val="center"/>
              <w:rPr>
                <w:ins w:id="178" w:author="Per Lindell" w:date="2020-04-05T09:34:00Z"/>
                <w:rFonts w:ascii="Arial" w:eastAsia="SimSun" w:hAnsi="Arial"/>
                <w:sz w:val="18"/>
                <w:lang w:val="en-US"/>
              </w:rPr>
            </w:pPr>
            <w:ins w:id="179" w:author="Per Lindell" w:date="2020-04-05T09:40:00Z">
              <w:r w:rsidRPr="00DC04DA">
                <w:rPr>
                  <w:rFonts w:ascii="Arial" w:eastAsia="SimSun" w:hAnsi="Arial"/>
                  <w:sz w:val="18"/>
                  <w:lang w:val="en-US"/>
                </w:rPr>
                <w:t>|3*</w:t>
              </w:r>
              <w:proofErr w:type="spellStart"/>
              <w:r w:rsidRPr="00DC04DA">
                <w:rPr>
                  <w:rFonts w:ascii="Arial" w:eastAsia="SimSun" w:hAnsi="Arial"/>
                  <w:sz w:val="18"/>
                  <w:lang w:val="en-US"/>
                </w:rPr>
                <w:t>fy_high</w:t>
              </w:r>
              <w:proofErr w:type="spellEnd"/>
              <w:r w:rsidRPr="00DC04DA">
                <w:rPr>
                  <w:rFonts w:ascii="Arial" w:eastAsia="SimSun" w:hAnsi="Arial"/>
                  <w:sz w:val="18"/>
                  <w:lang w:val="en-US"/>
                </w:rPr>
                <w:t xml:space="preserve"> – 1*</w:t>
              </w:r>
              <w:proofErr w:type="spellStart"/>
              <w:r w:rsidRPr="00DC04DA">
                <w:rPr>
                  <w:rFonts w:ascii="Arial" w:eastAsia="SimSun" w:hAnsi="Arial"/>
                  <w:sz w:val="18"/>
                  <w:lang w:val="en-US"/>
                </w:rPr>
                <w:t>fx_low</w:t>
              </w:r>
              <w:proofErr w:type="spellEnd"/>
              <w:r w:rsidRPr="00DC04DA">
                <w:rPr>
                  <w:rFonts w:ascii="Arial" w:eastAsia="SimSun" w:hAnsi="Arial"/>
                  <w:sz w:val="18"/>
                  <w:lang w:val="en-US"/>
                </w:rPr>
                <w:t>|</w:t>
              </w:r>
            </w:ins>
          </w:p>
        </w:tc>
      </w:tr>
      <w:tr w:rsidR="00DC04DA" w:rsidRPr="002C5241" w14:paraId="54C7462E" w14:textId="77777777" w:rsidTr="00DC04DA">
        <w:trPr>
          <w:trHeight w:val="187"/>
          <w:ins w:id="180" w:author="Per Lindell" w:date="2020-04-05T09:34:00Z"/>
        </w:trPr>
        <w:tc>
          <w:tcPr>
            <w:tcW w:w="3261" w:type="dxa"/>
            <w:shd w:val="clear" w:color="auto" w:fill="auto"/>
            <w:tcMar>
              <w:left w:w="57" w:type="dxa"/>
              <w:right w:w="57" w:type="dxa"/>
            </w:tcMar>
            <w:vAlign w:val="center"/>
          </w:tcPr>
          <w:p w14:paraId="24E32967" w14:textId="77777777" w:rsidR="00DC04DA" w:rsidRPr="00075C8C" w:rsidRDefault="00DC04DA" w:rsidP="00DC04DA">
            <w:pPr>
              <w:keepNext/>
              <w:keepLines/>
              <w:spacing w:after="0"/>
              <w:rPr>
                <w:ins w:id="181" w:author="Per Lindell" w:date="2020-04-05T09:34:00Z"/>
                <w:rFonts w:ascii="Arial" w:eastAsia="SimSun" w:hAnsi="Arial"/>
                <w:sz w:val="18"/>
                <w:lang w:val="en-US"/>
              </w:rPr>
            </w:pPr>
            <w:ins w:id="182"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9B819A7" w14:textId="5DB0355A" w:rsidR="00DC04DA" w:rsidRPr="00E24FC4" w:rsidRDefault="00DC04DA" w:rsidP="00DC04DA">
            <w:pPr>
              <w:keepNext/>
              <w:keepLines/>
              <w:spacing w:after="0"/>
              <w:jc w:val="center"/>
              <w:rPr>
                <w:ins w:id="183" w:author="Per Lindell" w:date="2020-04-05T09:34:00Z"/>
                <w:rFonts w:ascii="Arial" w:eastAsia="SimSun" w:hAnsi="Arial"/>
                <w:sz w:val="18"/>
                <w:lang w:val="en-US"/>
              </w:rPr>
            </w:pPr>
            <w:ins w:id="184" w:author="Per Lindell" w:date="2020-04-05T09:40:00Z">
              <w:r w:rsidRPr="00DC04DA">
                <w:rPr>
                  <w:rFonts w:ascii="Arial" w:eastAsia="SimSun" w:hAnsi="Arial"/>
                  <w:sz w:val="18"/>
                  <w:lang w:val="en-US"/>
                </w:rPr>
                <w:t>701</w:t>
              </w:r>
            </w:ins>
          </w:p>
        </w:tc>
        <w:tc>
          <w:tcPr>
            <w:tcW w:w="1843" w:type="dxa"/>
            <w:shd w:val="clear" w:color="auto" w:fill="auto"/>
            <w:vAlign w:val="center"/>
          </w:tcPr>
          <w:p w14:paraId="66BCEF36" w14:textId="0E363157" w:rsidR="00DC04DA" w:rsidRPr="00E24FC4" w:rsidRDefault="00DC04DA" w:rsidP="00DC04DA">
            <w:pPr>
              <w:keepNext/>
              <w:keepLines/>
              <w:spacing w:after="0"/>
              <w:jc w:val="center"/>
              <w:rPr>
                <w:ins w:id="185" w:author="Per Lindell" w:date="2020-04-05T09:34:00Z"/>
                <w:rFonts w:ascii="Arial" w:eastAsia="SimSun" w:hAnsi="Arial"/>
                <w:sz w:val="18"/>
                <w:lang w:val="en-US"/>
              </w:rPr>
            </w:pPr>
            <w:ins w:id="186" w:author="Per Lindell" w:date="2020-04-05T09:40:00Z">
              <w:r w:rsidRPr="00DC04DA">
                <w:rPr>
                  <w:rFonts w:ascii="Arial" w:eastAsia="SimSun" w:hAnsi="Arial"/>
                  <w:sz w:val="18"/>
                  <w:lang w:val="en-US"/>
                </w:rPr>
                <w:t>402</w:t>
              </w:r>
            </w:ins>
          </w:p>
        </w:tc>
        <w:tc>
          <w:tcPr>
            <w:tcW w:w="1842" w:type="dxa"/>
            <w:shd w:val="clear" w:color="auto" w:fill="auto"/>
            <w:vAlign w:val="center"/>
          </w:tcPr>
          <w:p w14:paraId="7931D8C2" w14:textId="018CBE25" w:rsidR="00DC04DA" w:rsidRPr="00FC1451" w:rsidRDefault="00DC04DA" w:rsidP="00DC04DA">
            <w:pPr>
              <w:keepNext/>
              <w:keepLines/>
              <w:spacing w:after="0"/>
              <w:jc w:val="center"/>
              <w:rPr>
                <w:ins w:id="187" w:author="Per Lindell" w:date="2020-04-05T09:34:00Z"/>
                <w:rFonts w:ascii="Arial" w:eastAsia="SimSun" w:hAnsi="Arial"/>
                <w:sz w:val="18"/>
                <w:lang w:val="en-US"/>
              </w:rPr>
            </w:pPr>
            <w:ins w:id="188" w:author="Per Lindell" w:date="2020-04-05T09:40:00Z">
              <w:r w:rsidRPr="00DC04DA">
                <w:rPr>
                  <w:rFonts w:ascii="Arial" w:eastAsia="SimSun" w:hAnsi="Arial"/>
                  <w:sz w:val="18"/>
                  <w:lang w:val="en-US"/>
                </w:rPr>
                <w:t>6790</w:t>
              </w:r>
            </w:ins>
          </w:p>
        </w:tc>
        <w:tc>
          <w:tcPr>
            <w:tcW w:w="1843" w:type="dxa"/>
            <w:shd w:val="clear" w:color="auto" w:fill="auto"/>
            <w:vAlign w:val="center"/>
          </w:tcPr>
          <w:p w14:paraId="08558B22" w14:textId="0A442099" w:rsidR="00DC04DA" w:rsidRPr="00FC1451" w:rsidRDefault="00DC04DA" w:rsidP="00DC04DA">
            <w:pPr>
              <w:keepNext/>
              <w:keepLines/>
              <w:spacing w:after="0"/>
              <w:jc w:val="center"/>
              <w:rPr>
                <w:ins w:id="189" w:author="Per Lindell" w:date="2020-04-05T09:34:00Z"/>
                <w:rFonts w:ascii="Arial" w:eastAsia="SimSun" w:hAnsi="Arial"/>
                <w:sz w:val="18"/>
                <w:lang w:val="en-US"/>
              </w:rPr>
            </w:pPr>
            <w:ins w:id="190" w:author="Per Lindell" w:date="2020-04-05T09:40:00Z">
              <w:r w:rsidRPr="00DC04DA">
                <w:rPr>
                  <w:rFonts w:ascii="Arial" w:eastAsia="SimSun" w:hAnsi="Arial"/>
                  <w:sz w:val="18"/>
                  <w:lang w:val="en-US"/>
                </w:rPr>
                <w:t>7407</w:t>
              </w:r>
            </w:ins>
          </w:p>
        </w:tc>
      </w:tr>
      <w:tr w:rsidR="00DC04DA" w:rsidRPr="002C5241" w14:paraId="647F6913" w14:textId="77777777" w:rsidTr="00DC04DA">
        <w:trPr>
          <w:trHeight w:val="187"/>
          <w:ins w:id="191" w:author="Per Lindell" w:date="2020-04-05T09:34:00Z"/>
        </w:trPr>
        <w:tc>
          <w:tcPr>
            <w:tcW w:w="3261" w:type="dxa"/>
            <w:shd w:val="clear" w:color="auto" w:fill="auto"/>
            <w:tcMar>
              <w:left w:w="57" w:type="dxa"/>
              <w:right w:w="57" w:type="dxa"/>
            </w:tcMar>
            <w:vAlign w:val="center"/>
          </w:tcPr>
          <w:p w14:paraId="7BDC40B4" w14:textId="77777777" w:rsidR="00DC04DA" w:rsidRPr="00075C8C" w:rsidRDefault="00DC04DA" w:rsidP="00DC04DA">
            <w:pPr>
              <w:keepNext/>
              <w:keepLines/>
              <w:spacing w:after="0"/>
              <w:rPr>
                <w:ins w:id="192" w:author="Per Lindell" w:date="2020-04-05T09:34:00Z"/>
                <w:rFonts w:ascii="Arial" w:eastAsia="SimSun" w:hAnsi="Arial"/>
                <w:sz w:val="18"/>
                <w:lang w:val="en-US"/>
              </w:rPr>
            </w:pPr>
            <w:ins w:id="193" w:author="Per Lindell" w:date="2020-04-05T09:34: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BAB2C1B" w14:textId="7A0854F2" w:rsidR="00DC04DA" w:rsidRPr="00FC1451" w:rsidRDefault="00DC04DA" w:rsidP="00DC04DA">
            <w:pPr>
              <w:keepNext/>
              <w:keepLines/>
              <w:spacing w:after="0"/>
              <w:jc w:val="center"/>
              <w:rPr>
                <w:ins w:id="194" w:author="Per Lindell" w:date="2020-04-05T09:34:00Z"/>
                <w:rFonts w:ascii="Arial" w:eastAsia="SimSun" w:hAnsi="Arial"/>
                <w:sz w:val="18"/>
                <w:lang w:val="en-US"/>
              </w:rPr>
            </w:pPr>
            <w:ins w:id="195" w:author="Per Lindell" w:date="2020-04-05T09:40:00Z">
              <w:r w:rsidRPr="00DC04DA">
                <w:rPr>
                  <w:rFonts w:ascii="Arial" w:eastAsia="SimSun" w:hAnsi="Arial"/>
                  <w:sz w:val="18"/>
                  <w:lang w:val="en-US"/>
                </w:rPr>
                <w:t>|3*</w:t>
              </w:r>
              <w:proofErr w:type="spellStart"/>
              <w:r w:rsidRPr="00DC04DA">
                <w:rPr>
                  <w:rFonts w:ascii="Arial" w:eastAsia="SimSun" w:hAnsi="Arial"/>
                  <w:sz w:val="18"/>
                  <w:lang w:val="en-US"/>
                </w:rPr>
                <w:t>fx_low</w:t>
              </w:r>
              <w:proofErr w:type="spellEnd"/>
              <w:r w:rsidRPr="00DC04DA">
                <w:rPr>
                  <w:rFonts w:ascii="Arial" w:eastAsia="SimSun" w:hAnsi="Arial"/>
                  <w:sz w:val="18"/>
                  <w:lang w:val="en-US"/>
                </w:rPr>
                <w:t xml:space="preserve"> +1* </w:t>
              </w:r>
              <w:proofErr w:type="spellStart"/>
              <w:r w:rsidRPr="00DC04DA">
                <w:rPr>
                  <w:rFonts w:ascii="Arial" w:eastAsia="SimSun" w:hAnsi="Arial"/>
                  <w:sz w:val="18"/>
                  <w:lang w:val="en-US"/>
                </w:rPr>
                <w:t>fy_low</w:t>
              </w:r>
              <w:proofErr w:type="spellEnd"/>
              <w:r w:rsidRPr="00DC04DA">
                <w:rPr>
                  <w:rFonts w:ascii="Arial" w:eastAsia="SimSun" w:hAnsi="Arial"/>
                  <w:sz w:val="18"/>
                  <w:lang w:val="en-US"/>
                </w:rPr>
                <w:t>|</w:t>
              </w:r>
            </w:ins>
          </w:p>
        </w:tc>
        <w:tc>
          <w:tcPr>
            <w:tcW w:w="1843" w:type="dxa"/>
            <w:shd w:val="clear" w:color="auto" w:fill="auto"/>
            <w:vAlign w:val="center"/>
          </w:tcPr>
          <w:p w14:paraId="00C7E540" w14:textId="6B725D1D" w:rsidR="00DC04DA" w:rsidRPr="00FC1451" w:rsidRDefault="00DC04DA" w:rsidP="00DC04DA">
            <w:pPr>
              <w:keepNext/>
              <w:keepLines/>
              <w:spacing w:after="0"/>
              <w:jc w:val="center"/>
              <w:rPr>
                <w:ins w:id="196" w:author="Per Lindell" w:date="2020-04-05T09:34:00Z"/>
                <w:rFonts w:ascii="Arial" w:eastAsia="SimSun" w:hAnsi="Arial"/>
                <w:sz w:val="18"/>
                <w:lang w:val="en-US"/>
              </w:rPr>
            </w:pPr>
            <w:ins w:id="197" w:author="Per Lindell" w:date="2020-04-05T09:40:00Z">
              <w:r w:rsidRPr="00DC04DA">
                <w:rPr>
                  <w:rFonts w:ascii="Arial" w:eastAsia="SimSun" w:hAnsi="Arial"/>
                  <w:sz w:val="18"/>
                  <w:lang w:val="en-US"/>
                </w:rPr>
                <w:t>|3*</w:t>
              </w:r>
              <w:proofErr w:type="spellStart"/>
              <w:r w:rsidRPr="00DC04DA">
                <w:rPr>
                  <w:rFonts w:ascii="Arial" w:eastAsia="SimSun" w:hAnsi="Arial"/>
                  <w:sz w:val="18"/>
                  <w:lang w:val="en-US"/>
                </w:rPr>
                <w:t>fx_high</w:t>
              </w:r>
              <w:proofErr w:type="spellEnd"/>
              <w:r w:rsidRPr="00DC04DA">
                <w:rPr>
                  <w:rFonts w:ascii="Arial" w:eastAsia="SimSun" w:hAnsi="Arial"/>
                  <w:sz w:val="18"/>
                  <w:lang w:val="en-US"/>
                </w:rPr>
                <w:t xml:space="preserve"> +1* </w:t>
              </w:r>
              <w:proofErr w:type="spellStart"/>
              <w:r w:rsidRPr="00DC04DA">
                <w:rPr>
                  <w:rFonts w:ascii="Arial" w:eastAsia="SimSun" w:hAnsi="Arial"/>
                  <w:sz w:val="18"/>
                  <w:lang w:val="en-US"/>
                </w:rPr>
                <w:t>fy_high</w:t>
              </w:r>
              <w:proofErr w:type="spellEnd"/>
              <w:r w:rsidRPr="00DC04DA">
                <w:rPr>
                  <w:rFonts w:ascii="Arial" w:eastAsia="SimSun" w:hAnsi="Arial"/>
                  <w:sz w:val="18"/>
                  <w:lang w:val="en-US"/>
                </w:rPr>
                <w:t>|</w:t>
              </w:r>
            </w:ins>
          </w:p>
        </w:tc>
        <w:tc>
          <w:tcPr>
            <w:tcW w:w="1842" w:type="dxa"/>
            <w:shd w:val="clear" w:color="auto" w:fill="auto"/>
            <w:vAlign w:val="center"/>
          </w:tcPr>
          <w:p w14:paraId="0FB268C6" w14:textId="2EE3A4E6" w:rsidR="00DC04DA" w:rsidRPr="00FC1451" w:rsidRDefault="00DC04DA" w:rsidP="00DC04DA">
            <w:pPr>
              <w:keepNext/>
              <w:keepLines/>
              <w:spacing w:after="0"/>
              <w:jc w:val="center"/>
              <w:rPr>
                <w:ins w:id="198" w:author="Per Lindell" w:date="2020-04-05T09:34:00Z"/>
                <w:rFonts w:ascii="Arial" w:eastAsia="SimSun" w:hAnsi="Arial"/>
                <w:sz w:val="18"/>
                <w:lang w:val="en-US"/>
              </w:rPr>
            </w:pPr>
            <w:ins w:id="199" w:author="Per Lindell" w:date="2020-04-05T09:40:00Z">
              <w:r w:rsidRPr="00DC04DA">
                <w:rPr>
                  <w:rFonts w:ascii="Arial" w:eastAsia="SimSun" w:hAnsi="Arial"/>
                  <w:sz w:val="18"/>
                  <w:lang w:val="en-US"/>
                </w:rPr>
                <w:t>|3*</w:t>
              </w:r>
              <w:proofErr w:type="spellStart"/>
              <w:r w:rsidRPr="00DC04DA">
                <w:rPr>
                  <w:rFonts w:ascii="Arial" w:eastAsia="SimSun" w:hAnsi="Arial"/>
                  <w:sz w:val="18"/>
                  <w:lang w:val="en-US"/>
                </w:rPr>
                <w:t>fy_low</w:t>
              </w:r>
              <w:proofErr w:type="spellEnd"/>
              <w:r w:rsidRPr="00DC04DA">
                <w:rPr>
                  <w:rFonts w:ascii="Arial" w:eastAsia="SimSun" w:hAnsi="Arial"/>
                  <w:sz w:val="18"/>
                  <w:lang w:val="en-US"/>
                </w:rPr>
                <w:t xml:space="preserve"> + 1*</w:t>
              </w:r>
              <w:proofErr w:type="spellStart"/>
              <w:r w:rsidRPr="00DC04DA">
                <w:rPr>
                  <w:rFonts w:ascii="Arial" w:eastAsia="SimSun" w:hAnsi="Arial"/>
                  <w:sz w:val="18"/>
                  <w:lang w:val="en-US"/>
                </w:rPr>
                <w:t>fx_low</w:t>
              </w:r>
              <w:proofErr w:type="spellEnd"/>
              <w:r w:rsidRPr="00DC04DA">
                <w:rPr>
                  <w:rFonts w:ascii="Arial" w:eastAsia="SimSun" w:hAnsi="Arial"/>
                  <w:sz w:val="18"/>
                  <w:lang w:val="en-US"/>
                </w:rPr>
                <w:t>|</w:t>
              </w:r>
            </w:ins>
          </w:p>
        </w:tc>
        <w:tc>
          <w:tcPr>
            <w:tcW w:w="1843" w:type="dxa"/>
            <w:shd w:val="clear" w:color="auto" w:fill="auto"/>
            <w:vAlign w:val="center"/>
          </w:tcPr>
          <w:p w14:paraId="4A6A20F6" w14:textId="3B6D6488" w:rsidR="00DC04DA" w:rsidRPr="00FC1451" w:rsidRDefault="00DC04DA" w:rsidP="00DC04DA">
            <w:pPr>
              <w:keepNext/>
              <w:keepLines/>
              <w:spacing w:after="0"/>
              <w:jc w:val="center"/>
              <w:rPr>
                <w:ins w:id="200" w:author="Per Lindell" w:date="2020-04-05T09:34:00Z"/>
                <w:rFonts w:ascii="Arial" w:eastAsia="SimSun" w:hAnsi="Arial"/>
                <w:sz w:val="18"/>
                <w:lang w:val="en-US"/>
              </w:rPr>
            </w:pPr>
            <w:ins w:id="201" w:author="Per Lindell" w:date="2020-04-05T09:40:00Z">
              <w:r w:rsidRPr="00DC04DA">
                <w:rPr>
                  <w:rFonts w:ascii="Arial" w:eastAsia="SimSun" w:hAnsi="Arial"/>
                  <w:sz w:val="18"/>
                  <w:lang w:val="en-US"/>
                </w:rPr>
                <w:t>|3*</w:t>
              </w:r>
              <w:proofErr w:type="spellStart"/>
              <w:r w:rsidRPr="00DC04DA">
                <w:rPr>
                  <w:rFonts w:ascii="Arial" w:eastAsia="SimSun" w:hAnsi="Arial"/>
                  <w:sz w:val="18"/>
                  <w:lang w:val="en-US"/>
                </w:rPr>
                <w:t>fy_high</w:t>
              </w:r>
              <w:proofErr w:type="spellEnd"/>
              <w:r w:rsidRPr="00DC04DA">
                <w:rPr>
                  <w:rFonts w:ascii="Arial" w:eastAsia="SimSun" w:hAnsi="Arial"/>
                  <w:sz w:val="18"/>
                  <w:lang w:val="en-US"/>
                </w:rPr>
                <w:t xml:space="preserve"> + 1*</w:t>
              </w:r>
              <w:proofErr w:type="spellStart"/>
              <w:r w:rsidRPr="00DC04DA">
                <w:rPr>
                  <w:rFonts w:ascii="Arial" w:eastAsia="SimSun" w:hAnsi="Arial"/>
                  <w:sz w:val="18"/>
                  <w:lang w:val="en-US"/>
                </w:rPr>
                <w:t>fx_high</w:t>
              </w:r>
              <w:proofErr w:type="spellEnd"/>
              <w:r w:rsidRPr="00DC04DA">
                <w:rPr>
                  <w:rFonts w:ascii="Arial" w:eastAsia="SimSun" w:hAnsi="Arial"/>
                  <w:sz w:val="18"/>
                  <w:lang w:val="en-US"/>
                </w:rPr>
                <w:t>|</w:t>
              </w:r>
            </w:ins>
          </w:p>
        </w:tc>
      </w:tr>
      <w:tr w:rsidR="00DC04DA" w:rsidRPr="002C5241" w14:paraId="04487FCF" w14:textId="77777777" w:rsidTr="00DC04DA">
        <w:trPr>
          <w:trHeight w:val="187"/>
          <w:ins w:id="202" w:author="Per Lindell" w:date="2020-04-05T09:34:00Z"/>
        </w:trPr>
        <w:tc>
          <w:tcPr>
            <w:tcW w:w="3261" w:type="dxa"/>
            <w:shd w:val="clear" w:color="auto" w:fill="auto"/>
            <w:tcMar>
              <w:left w:w="57" w:type="dxa"/>
              <w:right w:w="57" w:type="dxa"/>
            </w:tcMar>
            <w:vAlign w:val="center"/>
          </w:tcPr>
          <w:p w14:paraId="06EEEF0C" w14:textId="77777777" w:rsidR="00DC04DA" w:rsidRPr="00075C8C" w:rsidRDefault="00DC04DA" w:rsidP="00DC04DA">
            <w:pPr>
              <w:keepNext/>
              <w:keepLines/>
              <w:spacing w:after="0"/>
              <w:rPr>
                <w:ins w:id="203" w:author="Per Lindell" w:date="2020-04-05T09:34:00Z"/>
                <w:rFonts w:ascii="Arial" w:eastAsia="SimSun" w:hAnsi="Arial"/>
                <w:sz w:val="18"/>
                <w:lang w:val="en-US"/>
              </w:rPr>
            </w:pPr>
            <w:ins w:id="204"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7555D7A" w14:textId="6BEFFD93" w:rsidR="00DC04DA" w:rsidRPr="00FC1451" w:rsidRDefault="00DC04DA" w:rsidP="00DC04DA">
            <w:pPr>
              <w:keepNext/>
              <w:keepLines/>
              <w:spacing w:after="0"/>
              <w:jc w:val="center"/>
              <w:rPr>
                <w:ins w:id="205" w:author="Per Lindell" w:date="2020-04-05T09:34:00Z"/>
                <w:rFonts w:ascii="Arial" w:eastAsia="SimSun" w:hAnsi="Arial"/>
                <w:sz w:val="18"/>
                <w:lang w:val="en-US"/>
              </w:rPr>
            </w:pPr>
            <w:ins w:id="206" w:author="Per Lindell" w:date="2020-04-05T09:40:00Z">
              <w:r w:rsidRPr="00DC04DA">
                <w:rPr>
                  <w:rFonts w:ascii="Arial" w:eastAsia="SimSun" w:hAnsi="Arial"/>
                  <w:sz w:val="18"/>
                  <w:lang w:val="en-US"/>
                </w:rPr>
                <w:t>4485</w:t>
              </w:r>
            </w:ins>
          </w:p>
        </w:tc>
        <w:tc>
          <w:tcPr>
            <w:tcW w:w="1843" w:type="dxa"/>
            <w:shd w:val="clear" w:color="auto" w:fill="auto"/>
            <w:vAlign w:val="center"/>
          </w:tcPr>
          <w:p w14:paraId="40EFDB0D" w14:textId="5818D355" w:rsidR="00DC04DA" w:rsidRPr="00FC1451" w:rsidRDefault="00DC04DA" w:rsidP="00DC04DA">
            <w:pPr>
              <w:keepNext/>
              <w:keepLines/>
              <w:spacing w:after="0"/>
              <w:jc w:val="center"/>
              <w:rPr>
                <w:ins w:id="207" w:author="Per Lindell" w:date="2020-04-05T09:34:00Z"/>
                <w:rFonts w:ascii="Arial" w:eastAsia="SimSun" w:hAnsi="Arial"/>
                <w:sz w:val="18"/>
                <w:lang w:val="en-US"/>
              </w:rPr>
            </w:pPr>
            <w:ins w:id="208" w:author="Per Lindell" w:date="2020-04-05T09:40:00Z">
              <w:r w:rsidRPr="00DC04DA">
                <w:rPr>
                  <w:rFonts w:ascii="Arial" w:eastAsia="SimSun" w:hAnsi="Arial"/>
                  <w:sz w:val="18"/>
                  <w:lang w:val="en-US"/>
                </w:rPr>
                <w:t>4784</w:t>
              </w:r>
            </w:ins>
          </w:p>
        </w:tc>
        <w:tc>
          <w:tcPr>
            <w:tcW w:w="1842" w:type="dxa"/>
            <w:shd w:val="clear" w:color="auto" w:fill="auto"/>
            <w:vAlign w:val="center"/>
          </w:tcPr>
          <w:p w14:paraId="4CB3515F" w14:textId="2EE7EBE4" w:rsidR="00DC04DA" w:rsidRPr="00FC1451" w:rsidRDefault="00DC04DA" w:rsidP="00DC04DA">
            <w:pPr>
              <w:keepNext/>
              <w:keepLines/>
              <w:spacing w:after="0"/>
              <w:jc w:val="center"/>
              <w:rPr>
                <w:ins w:id="209" w:author="Per Lindell" w:date="2020-04-05T09:34:00Z"/>
                <w:rFonts w:ascii="Arial" w:eastAsia="SimSun" w:hAnsi="Arial"/>
                <w:sz w:val="18"/>
                <w:lang w:val="en-US"/>
              </w:rPr>
            </w:pPr>
            <w:ins w:id="210" w:author="Per Lindell" w:date="2020-04-05T09:40:00Z">
              <w:r w:rsidRPr="00DC04DA">
                <w:rPr>
                  <w:rFonts w:ascii="Arial" w:eastAsia="SimSun" w:hAnsi="Arial"/>
                  <w:sz w:val="18"/>
                  <w:lang w:val="en-US"/>
                </w:rPr>
                <w:t>8151</w:t>
              </w:r>
            </w:ins>
          </w:p>
        </w:tc>
        <w:tc>
          <w:tcPr>
            <w:tcW w:w="1843" w:type="dxa"/>
            <w:shd w:val="clear" w:color="auto" w:fill="auto"/>
            <w:vAlign w:val="center"/>
          </w:tcPr>
          <w:p w14:paraId="16458693" w14:textId="57BFA4E9" w:rsidR="00DC04DA" w:rsidRPr="00FC1451" w:rsidRDefault="00DC04DA" w:rsidP="00DC04DA">
            <w:pPr>
              <w:keepNext/>
              <w:keepLines/>
              <w:spacing w:after="0"/>
              <w:jc w:val="center"/>
              <w:rPr>
                <w:ins w:id="211" w:author="Per Lindell" w:date="2020-04-05T09:34:00Z"/>
                <w:rFonts w:ascii="Arial" w:eastAsia="SimSun" w:hAnsi="Arial"/>
                <w:sz w:val="18"/>
                <w:lang w:val="en-US"/>
              </w:rPr>
            </w:pPr>
            <w:ins w:id="212" w:author="Per Lindell" w:date="2020-04-05T09:40:00Z">
              <w:r w:rsidRPr="00DC04DA">
                <w:rPr>
                  <w:rFonts w:ascii="Arial" w:eastAsia="SimSun" w:hAnsi="Arial"/>
                  <w:sz w:val="18"/>
                  <w:lang w:val="en-US"/>
                </w:rPr>
                <w:t>8768</w:t>
              </w:r>
            </w:ins>
          </w:p>
        </w:tc>
      </w:tr>
      <w:tr w:rsidR="00DC04DA" w:rsidRPr="002C5241" w14:paraId="5720D56D" w14:textId="77777777" w:rsidTr="00DC04DA">
        <w:trPr>
          <w:trHeight w:val="187"/>
          <w:ins w:id="213" w:author="Per Lindell" w:date="2020-04-05T09:34:00Z"/>
        </w:trPr>
        <w:tc>
          <w:tcPr>
            <w:tcW w:w="3261" w:type="dxa"/>
            <w:shd w:val="clear" w:color="auto" w:fill="auto"/>
            <w:tcMar>
              <w:left w:w="57" w:type="dxa"/>
              <w:right w:w="57" w:type="dxa"/>
            </w:tcMar>
            <w:vAlign w:val="center"/>
          </w:tcPr>
          <w:p w14:paraId="6C5BE9D6" w14:textId="77777777" w:rsidR="00DC04DA" w:rsidRPr="00075C8C" w:rsidRDefault="00DC04DA" w:rsidP="00DC04DA">
            <w:pPr>
              <w:keepNext/>
              <w:keepLines/>
              <w:spacing w:after="0"/>
              <w:rPr>
                <w:ins w:id="214" w:author="Per Lindell" w:date="2020-04-05T09:34:00Z"/>
                <w:rFonts w:ascii="Arial" w:eastAsia="SimSun" w:hAnsi="Arial"/>
                <w:sz w:val="18"/>
                <w:lang w:val="en-US"/>
              </w:rPr>
            </w:pPr>
            <w:ins w:id="215" w:author="Per Lindell" w:date="2020-04-05T09:34: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1D269514" w14:textId="54842C06" w:rsidR="00DC04DA" w:rsidRPr="00FC1451" w:rsidRDefault="00DC04DA" w:rsidP="00DC04DA">
            <w:pPr>
              <w:keepNext/>
              <w:keepLines/>
              <w:spacing w:after="0"/>
              <w:jc w:val="center"/>
              <w:rPr>
                <w:ins w:id="216" w:author="Per Lindell" w:date="2020-04-05T09:34:00Z"/>
                <w:rFonts w:ascii="Arial" w:eastAsia="SimSun" w:hAnsi="Arial"/>
                <w:sz w:val="18"/>
                <w:lang w:val="en-US"/>
              </w:rPr>
            </w:pPr>
            <w:ins w:id="217" w:author="Per Lindell" w:date="2020-04-05T09:40:00Z">
              <w:r w:rsidRPr="00DC04DA">
                <w:rPr>
                  <w:rFonts w:ascii="Arial" w:eastAsia="SimSun" w:hAnsi="Arial"/>
                  <w:sz w:val="18"/>
                  <w:lang w:val="en-US"/>
                </w:rPr>
                <w:t>|</w:t>
              </w:r>
              <w:proofErr w:type="spellStart"/>
              <w:r w:rsidRPr="00DC04DA">
                <w:rPr>
                  <w:rFonts w:ascii="Arial" w:eastAsia="SimSun" w:hAnsi="Arial"/>
                  <w:sz w:val="18"/>
                  <w:lang w:val="en-US"/>
                </w:rPr>
                <w:t>fx_low</w:t>
              </w:r>
              <w:proofErr w:type="spellEnd"/>
              <w:r w:rsidRPr="00DC04DA">
                <w:rPr>
                  <w:rFonts w:ascii="Arial" w:eastAsia="SimSun" w:hAnsi="Arial"/>
                  <w:sz w:val="18"/>
                  <w:lang w:val="en-US"/>
                </w:rPr>
                <w:t xml:space="preserve"> – 4*</w:t>
              </w:r>
              <w:proofErr w:type="spellStart"/>
              <w:r w:rsidRPr="00DC04DA">
                <w:rPr>
                  <w:rFonts w:ascii="Arial" w:eastAsia="SimSun" w:hAnsi="Arial"/>
                  <w:sz w:val="18"/>
                  <w:lang w:val="en-US"/>
                </w:rPr>
                <w:t>fy_high</w:t>
              </w:r>
              <w:proofErr w:type="spellEnd"/>
              <w:r w:rsidRPr="00DC04DA">
                <w:rPr>
                  <w:rFonts w:ascii="Arial" w:eastAsia="SimSun" w:hAnsi="Arial"/>
                  <w:sz w:val="18"/>
                  <w:lang w:val="en-US"/>
                </w:rPr>
                <w:t>|</w:t>
              </w:r>
            </w:ins>
          </w:p>
        </w:tc>
        <w:tc>
          <w:tcPr>
            <w:tcW w:w="1843" w:type="dxa"/>
            <w:shd w:val="clear" w:color="auto" w:fill="auto"/>
            <w:vAlign w:val="center"/>
          </w:tcPr>
          <w:p w14:paraId="6C31EE1D" w14:textId="3D226540" w:rsidR="00DC04DA" w:rsidRPr="00FC1451" w:rsidRDefault="00DC04DA" w:rsidP="00DC04DA">
            <w:pPr>
              <w:keepNext/>
              <w:keepLines/>
              <w:spacing w:after="0"/>
              <w:jc w:val="center"/>
              <w:rPr>
                <w:ins w:id="218" w:author="Per Lindell" w:date="2020-04-05T09:34:00Z"/>
                <w:rFonts w:ascii="Arial" w:eastAsia="SimSun" w:hAnsi="Arial"/>
                <w:sz w:val="18"/>
                <w:lang w:val="en-US"/>
              </w:rPr>
            </w:pPr>
            <w:ins w:id="219" w:author="Per Lindell" w:date="2020-04-05T09:40:00Z">
              <w:r w:rsidRPr="00DC04DA">
                <w:rPr>
                  <w:rFonts w:ascii="Arial" w:eastAsia="SimSun" w:hAnsi="Arial"/>
                  <w:sz w:val="18"/>
                  <w:lang w:val="en-US"/>
                </w:rPr>
                <w:t>|</w:t>
              </w:r>
              <w:proofErr w:type="spellStart"/>
              <w:r w:rsidRPr="00DC04DA">
                <w:rPr>
                  <w:rFonts w:ascii="Arial" w:eastAsia="SimSun" w:hAnsi="Arial"/>
                  <w:sz w:val="18"/>
                  <w:lang w:val="en-US"/>
                </w:rPr>
                <w:t>fx_high</w:t>
              </w:r>
              <w:proofErr w:type="spellEnd"/>
              <w:r w:rsidRPr="00DC04DA">
                <w:rPr>
                  <w:rFonts w:ascii="Arial" w:eastAsia="SimSun" w:hAnsi="Arial"/>
                  <w:sz w:val="18"/>
                  <w:lang w:val="en-US"/>
                </w:rPr>
                <w:t xml:space="preserve"> – 4*</w:t>
              </w:r>
              <w:proofErr w:type="spellStart"/>
              <w:r w:rsidRPr="00DC04DA">
                <w:rPr>
                  <w:rFonts w:ascii="Arial" w:eastAsia="SimSun" w:hAnsi="Arial"/>
                  <w:sz w:val="18"/>
                  <w:lang w:val="en-US"/>
                </w:rPr>
                <w:t>fy_low</w:t>
              </w:r>
              <w:proofErr w:type="spellEnd"/>
              <w:r w:rsidRPr="00DC04DA">
                <w:rPr>
                  <w:rFonts w:ascii="Arial" w:eastAsia="SimSun" w:hAnsi="Arial"/>
                  <w:sz w:val="18"/>
                  <w:lang w:val="en-US"/>
                </w:rPr>
                <w:t>|</w:t>
              </w:r>
            </w:ins>
          </w:p>
        </w:tc>
        <w:tc>
          <w:tcPr>
            <w:tcW w:w="1842" w:type="dxa"/>
            <w:shd w:val="clear" w:color="auto" w:fill="auto"/>
            <w:vAlign w:val="center"/>
          </w:tcPr>
          <w:p w14:paraId="5288C42C" w14:textId="0353C347" w:rsidR="00DC04DA" w:rsidRPr="00FC1451" w:rsidRDefault="00DC04DA" w:rsidP="00DC04DA">
            <w:pPr>
              <w:keepNext/>
              <w:keepLines/>
              <w:spacing w:after="0"/>
              <w:jc w:val="center"/>
              <w:rPr>
                <w:ins w:id="220" w:author="Per Lindell" w:date="2020-04-05T09:34:00Z"/>
                <w:rFonts w:ascii="Arial" w:eastAsia="SimSun" w:hAnsi="Arial"/>
                <w:sz w:val="18"/>
                <w:lang w:val="en-US"/>
              </w:rPr>
            </w:pPr>
            <w:ins w:id="221" w:author="Per Lindell" w:date="2020-04-05T09:40:00Z">
              <w:r w:rsidRPr="00DC04DA">
                <w:rPr>
                  <w:rFonts w:ascii="Arial" w:eastAsia="SimSun" w:hAnsi="Arial"/>
                  <w:sz w:val="18"/>
                  <w:lang w:val="en-US"/>
                </w:rPr>
                <w:t>|</w:t>
              </w:r>
              <w:proofErr w:type="spellStart"/>
              <w:r w:rsidRPr="00DC04DA">
                <w:rPr>
                  <w:rFonts w:ascii="Arial" w:eastAsia="SimSun" w:hAnsi="Arial"/>
                  <w:sz w:val="18"/>
                  <w:lang w:val="en-US"/>
                </w:rPr>
                <w:t>fy_low</w:t>
              </w:r>
              <w:proofErr w:type="spellEnd"/>
              <w:r w:rsidRPr="00DC04DA">
                <w:rPr>
                  <w:rFonts w:ascii="Arial" w:eastAsia="SimSun" w:hAnsi="Arial"/>
                  <w:sz w:val="18"/>
                  <w:lang w:val="en-US"/>
                </w:rPr>
                <w:t xml:space="preserve"> – 4*</w:t>
              </w:r>
              <w:proofErr w:type="spellStart"/>
              <w:r w:rsidRPr="00DC04DA">
                <w:rPr>
                  <w:rFonts w:ascii="Arial" w:eastAsia="SimSun" w:hAnsi="Arial"/>
                  <w:sz w:val="18"/>
                  <w:lang w:val="en-US"/>
                </w:rPr>
                <w:t>fx_high</w:t>
              </w:r>
              <w:proofErr w:type="spellEnd"/>
              <w:r w:rsidRPr="00DC04DA">
                <w:rPr>
                  <w:rFonts w:ascii="Arial" w:eastAsia="SimSun" w:hAnsi="Arial"/>
                  <w:sz w:val="18"/>
                  <w:lang w:val="en-US"/>
                </w:rPr>
                <w:t>|</w:t>
              </w:r>
            </w:ins>
          </w:p>
        </w:tc>
        <w:tc>
          <w:tcPr>
            <w:tcW w:w="1843" w:type="dxa"/>
            <w:shd w:val="clear" w:color="auto" w:fill="auto"/>
            <w:vAlign w:val="center"/>
          </w:tcPr>
          <w:p w14:paraId="63DAACB7" w14:textId="59CF6365" w:rsidR="00DC04DA" w:rsidRPr="00FC1451" w:rsidRDefault="00DC04DA" w:rsidP="00DC04DA">
            <w:pPr>
              <w:keepNext/>
              <w:keepLines/>
              <w:spacing w:after="0"/>
              <w:jc w:val="center"/>
              <w:rPr>
                <w:ins w:id="222" w:author="Per Lindell" w:date="2020-04-05T09:34:00Z"/>
                <w:rFonts w:ascii="Arial" w:eastAsia="SimSun" w:hAnsi="Arial"/>
                <w:sz w:val="18"/>
                <w:lang w:val="en-US"/>
              </w:rPr>
            </w:pPr>
            <w:ins w:id="223" w:author="Per Lindell" w:date="2020-04-05T09:40:00Z">
              <w:r w:rsidRPr="00DC04DA">
                <w:rPr>
                  <w:rFonts w:ascii="Arial" w:eastAsia="SimSun" w:hAnsi="Arial"/>
                  <w:sz w:val="18"/>
                  <w:lang w:val="en-US"/>
                </w:rPr>
                <w:t>|</w:t>
              </w:r>
              <w:proofErr w:type="spellStart"/>
              <w:r w:rsidRPr="00DC04DA">
                <w:rPr>
                  <w:rFonts w:ascii="Arial" w:eastAsia="SimSun" w:hAnsi="Arial"/>
                  <w:sz w:val="18"/>
                  <w:lang w:val="en-US"/>
                </w:rPr>
                <w:t>fy_high</w:t>
              </w:r>
              <w:proofErr w:type="spellEnd"/>
              <w:r w:rsidRPr="00DC04DA">
                <w:rPr>
                  <w:rFonts w:ascii="Arial" w:eastAsia="SimSun" w:hAnsi="Arial"/>
                  <w:sz w:val="18"/>
                  <w:lang w:val="en-US"/>
                </w:rPr>
                <w:t xml:space="preserve"> – 4*</w:t>
              </w:r>
              <w:proofErr w:type="spellStart"/>
              <w:r w:rsidRPr="00DC04DA">
                <w:rPr>
                  <w:rFonts w:ascii="Arial" w:eastAsia="SimSun" w:hAnsi="Arial"/>
                  <w:sz w:val="18"/>
                  <w:lang w:val="en-US"/>
                </w:rPr>
                <w:t>fx_low</w:t>
              </w:r>
              <w:proofErr w:type="spellEnd"/>
              <w:r w:rsidRPr="00DC04DA">
                <w:rPr>
                  <w:rFonts w:ascii="Arial" w:eastAsia="SimSun" w:hAnsi="Arial"/>
                  <w:sz w:val="18"/>
                  <w:lang w:val="en-US"/>
                </w:rPr>
                <w:t>|</w:t>
              </w:r>
            </w:ins>
          </w:p>
        </w:tc>
      </w:tr>
      <w:tr w:rsidR="00DC04DA" w:rsidRPr="002C5241" w14:paraId="3233C962" w14:textId="77777777" w:rsidTr="00DC04DA">
        <w:trPr>
          <w:trHeight w:val="187"/>
          <w:ins w:id="224" w:author="Per Lindell" w:date="2020-04-05T09:34:00Z"/>
        </w:trPr>
        <w:tc>
          <w:tcPr>
            <w:tcW w:w="3261" w:type="dxa"/>
            <w:shd w:val="clear" w:color="auto" w:fill="auto"/>
            <w:tcMar>
              <w:left w:w="57" w:type="dxa"/>
              <w:right w:w="57" w:type="dxa"/>
            </w:tcMar>
            <w:vAlign w:val="center"/>
          </w:tcPr>
          <w:p w14:paraId="21A8947C" w14:textId="77777777" w:rsidR="00DC04DA" w:rsidRPr="00075C8C" w:rsidRDefault="00DC04DA" w:rsidP="00DC04DA">
            <w:pPr>
              <w:keepNext/>
              <w:keepLines/>
              <w:spacing w:after="0"/>
              <w:rPr>
                <w:ins w:id="225" w:author="Per Lindell" w:date="2020-04-05T09:34:00Z"/>
                <w:rFonts w:ascii="Arial" w:eastAsia="SimSun" w:hAnsi="Arial"/>
                <w:sz w:val="18"/>
                <w:lang w:val="en-US"/>
              </w:rPr>
            </w:pPr>
            <w:ins w:id="226"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B552360" w14:textId="1B3D3BF3" w:rsidR="00DC04DA" w:rsidRPr="00FC1451" w:rsidRDefault="00DC04DA" w:rsidP="00DC04DA">
            <w:pPr>
              <w:keepNext/>
              <w:keepLines/>
              <w:spacing w:after="0"/>
              <w:jc w:val="center"/>
              <w:rPr>
                <w:ins w:id="227" w:author="Per Lindell" w:date="2020-04-05T09:34:00Z"/>
                <w:rFonts w:ascii="Arial" w:eastAsia="SimSun" w:hAnsi="Arial"/>
                <w:sz w:val="18"/>
                <w:lang w:val="en-US"/>
              </w:rPr>
            </w:pPr>
            <w:ins w:id="228" w:author="Per Lindell" w:date="2020-04-05T09:40:00Z">
              <w:r w:rsidRPr="00DC04DA">
                <w:rPr>
                  <w:rFonts w:ascii="Arial" w:eastAsia="SimSun" w:hAnsi="Arial"/>
                  <w:sz w:val="18"/>
                  <w:lang w:val="en-US"/>
                </w:rPr>
                <w:t>10097</w:t>
              </w:r>
            </w:ins>
          </w:p>
        </w:tc>
        <w:tc>
          <w:tcPr>
            <w:tcW w:w="1843" w:type="dxa"/>
            <w:shd w:val="clear" w:color="auto" w:fill="auto"/>
            <w:vAlign w:val="center"/>
          </w:tcPr>
          <w:p w14:paraId="6C3AFAE8" w14:textId="62B53C80" w:rsidR="00DC04DA" w:rsidRPr="00FC1451" w:rsidRDefault="00DC04DA" w:rsidP="00DC04DA">
            <w:pPr>
              <w:keepNext/>
              <w:keepLines/>
              <w:spacing w:after="0"/>
              <w:jc w:val="center"/>
              <w:rPr>
                <w:ins w:id="229" w:author="Per Lindell" w:date="2020-04-05T09:34:00Z"/>
                <w:rFonts w:ascii="Arial" w:eastAsia="SimSun" w:hAnsi="Arial"/>
                <w:sz w:val="18"/>
                <w:lang w:val="en-US"/>
              </w:rPr>
            </w:pPr>
            <w:ins w:id="230" w:author="Per Lindell" w:date="2020-04-05T09:40:00Z">
              <w:r w:rsidRPr="00DC04DA">
                <w:rPr>
                  <w:rFonts w:ascii="Arial" w:eastAsia="SimSun" w:hAnsi="Arial"/>
                  <w:sz w:val="18"/>
                  <w:lang w:val="en-US"/>
                </w:rPr>
                <w:t>9286</w:t>
              </w:r>
            </w:ins>
          </w:p>
        </w:tc>
        <w:tc>
          <w:tcPr>
            <w:tcW w:w="1842" w:type="dxa"/>
            <w:shd w:val="clear" w:color="auto" w:fill="auto"/>
            <w:vAlign w:val="center"/>
          </w:tcPr>
          <w:p w14:paraId="2DB878BD" w14:textId="49EC2F1C" w:rsidR="00DC04DA" w:rsidRPr="00FC1451" w:rsidRDefault="00DC04DA" w:rsidP="00DC04DA">
            <w:pPr>
              <w:keepNext/>
              <w:keepLines/>
              <w:spacing w:after="0"/>
              <w:jc w:val="center"/>
              <w:rPr>
                <w:ins w:id="231" w:author="Per Lindell" w:date="2020-04-05T09:34:00Z"/>
                <w:rFonts w:ascii="Arial" w:eastAsia="SimSun" w:hAnsi="Arial"/>
                <w:sz w:val="18"/>
                <w:lang w:val="en-US"/>
              </w:rPr>
            </w:pPr>
            <w:ins w:id="232" w:author="Per Lindell" w:date="2020-04-05T09:40:00Z">
              <w:r w:rsidRPr="00DC04DA">
                <w:rPr>
                  <w:rFonts w:ascii="Arial" w:eastAsia="SimSun" w:hAnsi="Arial"/>
                  <w:sz w:val="18"/>
                  <w:lang w:val="en-US"/>
                </w:rPr>
                <w:t>296</w:t>
              </w:r>
            </w:ins>
          </w:p>
        </w:tc>
        <w:tc>
          <w:tcPr>
            <w:tcW w:w="1843" w:type="dxa"/>
            <w:shd w:val="clear" w:color="auto" w:fill="auto"/>
            <w:vAlign w:val="center"/>
          </w:tcPr>
          <w:p w14:paraId="18FCB837" w14:textId="756382A4" w:rsidR="00DC04DA" w:rsidRPr="00FC1451" w:rsidRDefault="00DC04DA" w:rsidP="00DC04DA">
            <w:pPr>
              <w:keepNext/>
              <w:keepLines/>
              <w:spacing w:after="0"/>
              <w:jc w:val="center"/>
              <w:rPr>
                <w:ins w:id="233" w:author="Per Lindell" w:date="2020-04-05T09:34:00Z"/>
                <w:rFonts w:ascii="Arial" w:eastAsia="SimSun" w:hAnsi="Arial"/>
                <w:sz w:val="18"/>
                <w:lang w:val="en-US"/>
              </w:rPr>
            </w:pPr>
            <w:ins w:id="234" w:author="Per Lindell" w:date="2020-04-05T09:40:00Z">
              <w:r w:rsidRPr="00DC04DA">
                <w:rPr>
                  <w:rFonts w:ascii="Arial" w:eastAsia="SimSun" w:hAnsi="Arial"/>
                  <w:sz w:val="18"/>
                  <w:lang w:val="en-US"/>
                </w:rPr>
                <w:t>38</w:t>
              </w:r>
            </w:ins>
          </w:p>
        </w:tc>
      </w:tr>
      <w:tr w:rsidR="00DC04DA" w:rsidRPr="002C5241" w14:paraId="11450485" w14:textId="77777777" w:rsidTr="00DC04DA">
        <w:trPr>
          <w:trHeight w:val="187"/>
          <w:ins w:id="235" w:author="Per Lindell" w:date="2020-04-05T09:34:00Z"/>
        </w:trPr>
        <w:tc>
          <w:tcPr>
            <w:tcW w:w="3261" w:type="dxa"/>
            <w:shd w:val="clear" w:color="auto" w:fill="auto"/>
            <w:tcMar>
              <w:left w:w="57" w:type="dxa"/>
              <w:right w:w="57" w:type="dxa"/>
            </w:tcMar>
            <w:vAlign w:val="center"/>
          </w:tcPr>
          <w:p w14:paraId="07C17F4F" w14:textId="77777777" w:rsidR="00DC04DA" w:rsidRPr="00075C8C" w:rsidRDefault="00DC04DA" w:rsidP="00DC04DA">
            <w:pPr>
              <w:keepNext/>
              <w:keepLines/>
              <w:spacing w:after="0"/>
              <w:rPr>
                <w:ins w:id="236" w:author="Per Lindell" w:date="2020-04-05T09:34:00Z"/>
                <w:rFonts w:ascii="Arial" w:eastAsia="SimSun" w:hAnsi="Arial"/>
                <w:sz w:val="18"/>
                <w:lang w:val="en-US"/>
              </w:rPr>
            </w:pPr>
            <w:ins w:id="237" w:author="Per Lindell" w:date="2020-04-05T09:34: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253DB0D9" w14:textId="2171480D" w:rsidR="00DC04DA" w:rsidRPr="00FC1451" w:rsidRDefault="00DC04DA" w:rsidP="00DC04DA">
            <w:pPr>
              <w:keepNext/>
              <w:keepLines/>
              <w:spacing w:after="0"/>
              <w:jc w:val="center"/>
              <w:rPr>
                <w:ins w:id="238" w:author="Per Lindell" w:date="2020-04-05T09:34:00Z"/>
                <w:rFonts w:ascii="Arial" w:eastAsia="SimSun" w:hAnsi="Arial"/>
                <w:sz w:val="18"/>
                <w:lang w:val="en-US"/>
              </w:rPr>
            </w:pPr>
            <w:ins w:id="239" w:author="Per Lindell" w:date="2020-04-05T09:40:00Z">
              <w:r w:rsidRPr="00DC04DA">
                <w:rPr>
                  <w:rFonts w:ascii="Arial" w:eastAsia="SimSun" w:hAnsi="Arial"/>
                  <w:sz w:val="18"/>
                  <w:lang w:val="en-US"/>
                </w:rPr>
                <w:t>|</w:t>
              </w:r>
              <w:proofErr w:type="spellStart"/>
              <w:r w:rsidRPr="00DC04DA">
                <w:rPr>
                  <w:rFonts w:ascii="Arial" w:eastAsia="SimSun" w:hAnsi="Arial"/>
                  <w:sz w:val="18"/>
                  <w:lang w:val="en-US"/>
                </w:rPr>
                <w:t>fx_low</w:t>
              </w:r>
              <w:proofErr w:type="spellEnd"/>
              <w:r w:rsidRPr="00DC04DA">
                <w:rPr>
                  <w:rFonts w:ascii="Arial" w:eastAsia="SimSun" w:hAnsi="Arial"/>
                  <w:sz w:val="18"/>
                  <w:lang w:val="en-US"/>
                </w:rPr>
                <w:t xml:space="preserve"> + 4*</w:t>
              </w:r>
              <w:proofErr w:type="spellStart"/>
              <w:r w:rsidRPr="00DC04DA">
                <w:rPr>
                  <w:rFonts w:ascii="Arial" w:eastAsia="SimSun" w:hAnsi="Arial"/>
                  <w:sz w:val="18"/>
                  <w:lang w:val="en-US"/>
                </w:rPr>
                <w:t>fy_low</w:t>
              </w:r>
              <w:proofErr w:type="spellEnd"/>
              <w:r w:rsidRPr="00DC04DA">
                <w:rPr>
                  <w:rFonts w:ascii="Arial" w:eastAsia="SimSun" w:hAnsi="Arial"/>
                  <w:sz w:val="18"/>
                  <w:lang w:val="en-US"/>
                </w:rPr>
                <w:t>|</w:t>
              </w:r>
            </w:ins>
          </w:p>
        </w:tc>
        <w:tc>
          <w:tcPr>
            <w:tcW w:w="1843" w:type="dxa"/>
            <w:shd w:val="clear" w:color="auto" w:fill="auto"/>
            <w:vAlign w:val="center"/>
          </w:tcPr>
          <w:p w14:paraId="4AB642AF" w14:textId="3AF2EBDE" w:rsidR="00DC04DA" w:rsidRPr="00FC1451" w:rsidRDefault="00DC04DA" w:rsidP="00DC04DA">
            <w:pPr>
              <w:keepNext/>
              <w:keepLines/>
              <w:spacing w:after="0"/>
              <w:jc w:val="center"/>
              <w:rPr>
                <w:ins w:id="240" w:author="Per Lindell" w:date="2020-04-05T09:34:00Z"/>
                <w:rFonts w:ascii="Arial" w:eastAsia="SimSun" w:hAnsi="Arial"/>
                <w:sz w:val="18"/>
                <w:lang w:val="en-US"/>
              </w:rPr>
            </w:pPr>
            <w:ins w:id="241" w:author="Per Lindell" w:date="2020-04-05T09:40:00Z">
              <w:r w:rsidRPr="00DC04DA">
                <w:rPr>
                  <w:rFonts w:ascii="Arial" w:eastAsia="SimSun" w:hAnsi="Arial"/>
                  <w:sz w:val="18"/>
                  <w:lang w:val="en-US"/>
                </w:rPr>
                <w:t>|</w:t>
              </w:r>
              <w:proofErr w:type="spellStart"/>
              <w:r w:rsidRPr="00DC04DA">
                <w:rPr>
                  <w:rFonts w:ascii="Arial" w:eastAsia="SimSun" w:hAnsi="Arial"/>
                  <w:sz w:val="18"/>
                  <w:lang w:val="en-US"/>
                </w:rPr>
                <w:t>fx_high</w:t>
              </w:r>
              <w:proofErr w:type="spellEnd"/>
              <w:r w:rsidRPr="00DC04DA">
                <w:rPr>
                  <w:rFonts w:ascii="Arial" w:eastAsia="SimSun" w:hAnsi="Arial"/>
                  <w:sz w:val="18"/>
                  <w:lang w:val="en-US"/>
                </w:rPr>
                <w:t xml:space="preserve"> + 4*</w:t>
              </w:r>
              <w:proofErr w:type="spellStart"/>
              <w:r w:rsidRPr="00DC04DA">
                <w:rPr>
                  <w:rFonts w:ascii="Arial" w:eastAsia="SimSun" w:hAnsi="Arial"/>
                  <w:sz w:val="18"/>
                  <w:lang w:val="en-US"/>
                </w:rPr>
                <w:t>fy_high</w:t>
              </w:r>
              <w:proofErr w:type="spellEnd"/>
              <w:r w:rsidRPr="00DC04DA">
                <w:rPr>
                  <w:rFonts w:ascii="Arial" w:eastAsia="SimSun" w:hAnsi="Arial"/>
                  <w:sz w:val="18"/>
                  <w:lang w:val="en-US"/>
                </w:rPr>
                <w:t>|</w:t>
              </w:r>
            </w:ins>
          </w:p>
        </w:tc>
        <w:tc>
          <w:tcPr>
            <w:tcW w:w="1842" w:type="dxa"/>
            <w:shd w:val="clear" w:color="auto" w:fill="auto"/>
            <w:vAlign w:val="center"/>
          </w:tcPr>
          <w:p w14:paraId="4D2902D9" w14:textId="49516D4A" w:rsidR="00DC04DA" w:rsidRPr="00FC1451" w:rsidRDefault="00DC04DA" w:rsidP="00DC04DA">
            <w:pPr>
              <w:keepNext/>
              <w:keepLines/>
              <w:spacing w:after="0"/>
              <w:jc w:val="center"/>
              <w:rPr>
                <w:ins w:id="242" w:author="Per Lindell" w:date="2020-04-05T09:34:00Z"/>
                <w:rFonts w:ascii="Arial" w:eastAsia="SimSun" w:hAnsi="Arial"/>
                <w:sz w:val="18"/>
                <w:lang w:val="en-US"/>
              </w:rPr>
            </w:pPr>
            <w:ins w:id="243" w:author="Per Lindell" w:date="2020-04-05T09:40:00Z">
              <w:r w:rsidRPr="00DC04DA">
                <w:rPr>
                  <w:rFonts w:ascii="Arial" w:eastAsia="SimSun" w:hAnsi="Arial"/>
                  <w:sz w:val="18"/>
                  <w:lang w:val="en-US"/>
                </w:rPr>
                <w:t>|</w:t>
              </w:r>
              <w:proofErr w:type="spellStart"/>
              <w:r w:rsidRPr="00DC04DA">
                <w:rPr>
                  <w:rFonts w:ascii="Arial" w:eastAsia="SimSun" w:hAnsi="Arial"/>
                  <w:sz w:val="18"/>
                  <w:lang w:val="en-US"/>
                </w:rPr>
                <w:t>fy_low</w:t>
              </w:r>
              <w:proofErr w:type="spellEnd"/>
              <w:r w:rsidRPr="00DC04DA">
                <w:rPr>
                  <w:rFonts w:ascii="Arial" w:eastAsia="SimSun" w:hAnsi="Arial"/>
                  <w:sz w:val="18"/>
                  <w:lang w:val="en-US"/>
                </w:rPr>
                <w:t xml:space="preserve"> + 4*</w:t>
              </w:r>
              <w:proofErr w:type="spellStart"/>
              <w:r w:rsidRPr="00DC04DA">
                <w:rPr>
                  <w:rFonts w:ascii="Arial" w:eastAsia="SimSun" w:hAnsi="Arial"/>
                  <w:sz w:val="18"/>
                  <w:lang w:val="en-US"/>
                </w:rPr>
                <w:t>fx_low</w:t>
              </w:r>
              <w:proofErr w:type="spellEnd"/>
              <w:r w:rsidRPr="00DC04DA">
                <w:rPr>
                  <w:rFonts w:ascii="Arial" w:eastAsia="SimSun" w:hAnsi="Arial"/>
                  <w:sz w:val="18"/>
                  <w:lang w:val="en-US"/>
                </w:rPr>
                <w:t>|</w:t>
              </w:r>
            </w:ins>
          </w:p>
        </w:tc>
        <w:tc>
          <w:tcPr>
            <w:tcW w:w="1843" w:type="dxa"/>
            <w:shd w:val="clear" w:color="auto" w:fill="auto"/>
            <w:vAlign w:val="center"/>
          </w:tcPr>
          <w:p w14:paraId="395F1F6A" w14:textId="0010A4D5" w:rsidR="00DC04DA" w:rsidRPr="00FC1451" w:rsidRDefault="00DC04DA" w:rsidP="00DC04DA">
            <w:pPr>
              <w:keepNext/>
              <w:keepLines/>
              <w:spacing w:after="0"/>
              <w:jc w:val="center"/>
              <w:rPr>
                <w:ins w:id="244" w:author="Per Lindell" w:date="2020-04-05T09:34:00Z"/>
                <w:rFonts w:ascii="Arial" w:eastAsia="SimSun" w:hAnsi="Arial"/>
                <w:sz w:val="18"/>
                <w:lang w:val="en-US"/>
              </w:rPr>
            </w:pPr>
            <w:ins w:id="245" w:author="Per Lindell" w:date="2020-04-05T09:40:00Z">
              <w:r w:rsidRPr="00DC04DA">
                <w:rPr>
                  <w:rFonts w:ascii="Arial" w:eastAsia="SimSun" w:hAnsi="Arial"/>
                  <w:sz w:val="18"/>
                  <w:lang w:val="en-US"/>
                </w:rPr>
                <w:t>|</w:t>
              </w:r>
              <w:proofErr w:type="spellStart"/>
              <w:r w:rsidRPr="00DC04DA">
                <w:rPr>
                  <w:rFonts w:ascii="Arial" w:eastAsia="SimSun" w:hAnsi="Arial"/>
                  <w:sz w:val="18"/>
                  <w:lang w:val="en-US"/>
                </w:rPr>
                <w:t>fy_high</w:t>
              </w:r>
              <w:proofErr w:type="spellEnd"/>
              <w:r w:rsidRPr="00DC04DA">
                <w:rPr>
                  <w:rFonts w:ascii="Arial" w:eastAsia="SimSun" w:hAnsi="Arial"/>
                  <w:sz w:val="18"/>
                  <w:lang w:val="en-US"/>
                </w:rPr>
                <w:t xml:space="preserve"> + 4*</w:t>
              </w:r>
              <w:proofErr w:type="spellStart"/>
              <w:r w:rsidRPr="00DC04DA">
                <w:rPr>
                  <w:rFonts w:ascii="Arial" w:eastAsia="SimSun" w:hAnsi="Arial"/>
                  <w:sz w:val="18"/>
                  <w:lang w:val="en-US"/>
                </w:rPr>
                <w:t>fx_high</w:t>
              </w:r>
              <w:proofErr w:type="spellEnd"/>
              <w:r w:rsidRPr="00DC04DA">
                <w:rPr>
                  <w:rFonts w:ascii="Arial" w:eastAsia="SimSun" w:hAnsi="Arial"/>
                  <w:sz w:val="18"/>
                  <w:lang w:val="en-US"/>
                </w:rPr>
                <w:t>|</w:t>
              </w:r>
            </w:ins>
          </w:p>
        </w:tc>
      </w:tr>
      <w:tr w:rsidR="00DC04DA" w:rsidRPr="002C5241" w14:paraId="2CDD1299" w14:textId="77777777" w:rsidTr="00DC04DA">
        <w:trPr>
          <w:trHeight w:val="187"/>
          <w:ins w:id="246" w:author="Per Lindell" w:date="2020-04-05T09:34:00Z"/>
        </w:trPr>
        <w:tc>
          <w:tcPr>
            <w:tcW w:w="3261" w:type="dxa"/>
            <w:shd w:val="clear" w:color="auto" w:fill="auto"/>
            <w:tcMar>
              <w:left w:w="57" w:type="dxa"/>
              <w:right w:w="57" w:type="dxa"/>
            </w:tcMar>
            <w:vAlign w:val="center"/>
          </w:tcPr>
          <w:p w14:paraId="1FCB2215" w14:textId="77777777" w:rsidR="00DC04DA" w:rsidRPr="00075C8C" w:rsidRDefault="00DC04DA" w:rsidP="00DC04DA">
            <w:pPr>
              <w:keepNext/>
              <w:keepLines/>
              <w:spacing w:after="0"/>
              <w:rPr>
                <w:ins w:id="247" w:author="Per Lindell" w:date="2020-04-05T09:34:00Z"/>
                <w:rFonts w:ascii="Arial" w:eastAsia="SimSun" w:hAnsi="Arial"/>
                <w:sz w:val="18"/>
                <w:lang w:val="en-US"/>
              </w:rPr>
            </w:pPr>
            <w:ins w:id="248"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EE74935" w14:textId="4E3AB35E" w:rsidR="00DC04DA" w:rsidRPr="00FC1451" w:rsidRDefault="00DC04DA" w:rsidP="00DC04DA">
            <w:pPr>
              <w:keepNext/>
              <w:keepLines/>
              <w:spacing w:after="0"/>
              <w:jc w:val="center"/>
              <w:rPr>
                <w:ins w:id="249" w:author="Per Lindell" w:date="2020-04-05T09:34:00Z"/>
                <w:rFonts w:ascii="Arial" w:eastAsia="SimSun" w:hAnsi="Arial"/>
                <w:sz w:val="18"/>
                <w:lang w:val="en-US"/>
              </w:rPr>
            </w:pPr>
            <w:ins w:id="250" w:author="Per Lindell" w:date="2020-04-05T09:40:00Z">
              <w:r w:rsidRPr="00DC04DA">
                <w:rPr>
                  <w:rFonts w:ascii="Arial" w:eastAsia="SimSun" w:hAnsi="Arial"/>
                  <w:sz w:val="18"/>
                  <w:lang w:val="en-US"/>
                </w:rPr>
                <w:t>10647</w:t>
              </w:r>
            </w:ins>
          </w:p>
        </w:tc>
        <w:tc>
          <w:tcPr>
            <w:tcW w:w="1843" w:type="dxa"/>
            <w:shd w:val="clear" w:color="auto" w:fill="auto"/>
            <w:vAlign w:val="center"/>
          </w:tcPr>
          <w:p w14:paraId="19F05E55" w14:textId="41E4DAD8" w:rsidR="00DC04DA" w:rsidRPr="00FC1451" w:rsidRDefault="00DC04DA" w:rsidP="00DC04DA">
            <w:pPr>
              <w:keepNext/>
              <w:keepLines/>
              <w:spacing w:after="0"/>
              <w:jc w:val="center"/>
              <w:rPr>
                <w:ins w:id="251" w:author="Per Lindell" w:date="2020-04-05T09:34:00Z"/>
                <w:rFonts w:ascii="Arial" w:eastAsia="SimSun" w:hAnsi="Arial"/>
                <w:sz w:val="18"/>
                <w:lang w:val="en-US"/>
              </w:rPr>
            </w:pPr>
            <w:ins w:id="252" w:author="Per Lindell" w:date="2020-04-05T09:40:00Z">
              <w:r w:rsidRPr="00DC04DA">
                <w:rPr>
                  <w:rFonts w:ascii="Arial" w:eastAsia="SimSun" w:hAnsi="Arial"/>
                  <w:sz w:val="18"/>
                  <w:lang w:val="en-US"/>
                </w:rPr>
                <w:t>11458</w:t>
              </w:r>
            </w:ins>
          </w:p>
        </w:tc>
        <w:tc>
          <w:tcPr>
            <w:tcW w:w="1842" w:type="dxa"/>
            <w:shd w:val="clear" w:color="auto" w:fill="auto"/>
            <w:vAlign w:val="center"/>
          </w:tcPr>
          <w:p w14:paraId="355FA1D2" w14:textId="0674A186" w:rsidR="00DC04DA" w:rsidRPr="00FC1451" w:rsidRDefault="00DC04DA" w:rsidP="00DC04DA">
            <w:pPr>
              <w:keepNext/>
              <w:keepLines/>
              <w:spacing w:after="0"/>
              <w:jc w:val="center"/>
              <w:rPr>
                <w:ins w:id="253" w:author="Per Lindell" w:date="2020-04-05T09:34:00Z"/>
                <w:rFonts w:ascii="Arial" w:eastAsia="SimSun" w:hAnsi="Arial"/>
                <w:sz w:val="18"/>
                <w:lang w:val="en-US"/>
              </w:rPr>
            </w:pPr>
            <w:ins w:id="254" w:author="Per Lindell" w:date="2020-04-05T09:40:00Z">
              <w:r w:rsidRPr="00DC04DA">
                <w:rPr>
                  <w:rFonts w:ascii="Arial" w:eastAsia="SimSun" w:hAnsi="Arial"/>
                  <w:sz w:val="18"/>
                  <w:lang w:val="en-US"/>
                </w:rPr>
                <w:t>5148</w:t>
              </w:r>
            </w:ins>
          </w:p>
        </w:tc>
        <w:tc>
          <w:tcPr>
            <w:tcW w:w="1843" w:type="dxa"/>
            <w:shd w:val="clear" w:color="auto" w:fill="auto"/>
            <w:vAlign w:val="center"/>
          </w:tcPr>
          <w:p w14:paraId="30CFBEF2" w14:textId="2059F2DA" w:rsidR="00DC04DA" w:rsidRPr="00FC1451" w:rsidRDefault="00DC04DA" w:rsidP="00DC04DA">
            <w:pPr>
              <w:keepNext/>
              <w:keepLines/>
              <w:spacing w:after="0"/>
              <w:jc w:val="center"/>
              <w:rPr>
                <w:ins w:id="255" w:author="Per Lindell" w:date="2020-04-05T09:34:00Z"/>
                <w:rFonts w:ascii="Arial" w:eastAsia="SimSun" w:hAnsi="Arial"/>
                <w:sz w:val="18"/>
                <w:lang w:val="en-US"/>
              </w:rPr>
            </w:pPr>
            <w:ins w:id="256" w:author="Per Lindell" w:date="2020-04-05T09:40:00Z">
              <w:r w:rsidRPr="00DC04DA">
                <w:rPr>
                  <w:rFonts w:ascii="Arial" w:eastAsia="SimSun" w:hAnsi="Arial"/>
                  <w:sz w:val="18"/>
                  <w:lang w:val="en-US"/>
                </w:rPr>
                <w:t>5482</w:t>
              </w:r>
            </w:ins>
          </w:p>
        </w:tc>
      </w:tr>
      <w:tr w:rsidR="00DC04DA" w:rsidRPr="002C5241" w14:paraId="002D72BA" w14:textId="77777777" w:rsidTr="00DC04DA">
        <w:trPr>
          <w:trHeight w:val="187"/>
          <w:ins w:id="257" w:author="Per Lindell" w:date="2020-04-05T09:34:00Z"/>
        </w:trPr>
        <w:tc>
          <w:tcPr>
            <w:tcW w:w="3261" w:type="dxa"/>
            <w:shd w:val="clear" w:color="auto" w:fill="auto"/>
            <w:tcMar>
              <w:left w:w="57" w:type="dxa"/>
              <w:right w:w="57" w:type="dxa"/>
            </w:tcMar>
            <w:vAlign w:val="center"/>
          </w:tcPr>
          <w:p w14:paraId="381F3267" w14:textId="77777777" w:rsidR="00DC04DA" w:rsidRPr="00075C8C" w:rsidRDefault="00DC04DA" w:rsidP="00DC04DA">
            <w:pPr>
              <w:keepNext/>
              <w:keepLines/>
              <w:spacing w:after="0"/>
              <w:rPr>
                <w:ins w:id="258" w:author="Per Lindell" w:date="2020-04-05T09:34:00Z"/>
                <w:rFonts w:ascii="Arial" w:eastAsia="SimSun" w:hAnsi="Arial"/>
                <w:sz w:val="18"/>
                <w:lang w:val="en-US"/>
              </w:rPr>
            </w:pPr>
            <w:ins w:id="259" w:author="Per Lindell" w:date="2020-04-05T09:34: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1FDD6373" w14:textId="133D9BE4" w:rsidR="00DC04DA" w:rsidRPr="00FC1451" w:rsidRDefault="00DC04DA" w:rsidP="00DC04DA">
            <w:pPr>
              <w:keepNext/>
              <w:keepLines/>
              <w:spacing w:after="0"/>
              <w:jc w:val="center"/>
              <w:rPr>
                <w:ins w:id="260" w:author="Per Lindell" w:date="2020-04-05T09:34:00Z"/>
                <w:rFonts w:ascii="Arial" w:eastAsia="SimSun" w:hAnsi="Arial"/>
                <w:sz w:val="18"/>
                <w:lang w:val="en-US"/>
              </w:rPr>
            </w:pPr>
            <w:ins w:id="261" w:author="Per Lindell" w:date="2020-04-05T09:40:00Z">
              <w:r w:rsidRPr="00DC04DA">
                <w:rPr>
                  <w:rFonts w:ascii="Arial" w:eastAsia="SimSun" w:hAnsi="Arial"/>
                  <w:sz w:val="18"/>
                  <w:lang w:val="en-US"/>
                </w:rPr>
                <w:t>|2*</w:t>
              </w:r>
              <w:proofErr w:type="spellStart"/>
              <w:r w:rsidRPr="00DC04DA">
                <w:rPr>
                  <w:rFonts w:ascii="Arial" w:eastAsia="SimSun" w:hAnsi="Arial"/>
                  <w:sz w:val="18"/>
                  <w:lang w:val="en-US"/>
                </w:rPr>
                <w:t>fx_low</w:t>
              </w:r>
              <w:proofErr w:type="spellEnd"/>
              <w:r w:rsidRPr="00DC04DA">
                <w:rPr>
                  <w:rFonts w:ascii="Arial" w:eastAsia="SimSun" w:hAnsi="Arial"/>
                  <w:sz w:val="18"/>
                  <w:lang w:val="en-US"/>
                </w:rPr>
                <w:t xml:space="preserve"> – 3*</w:t>
              </w:r>
              <w:proofErr w:type="spellStart"/>
              <w:r w:rsidRPr="00DC04DA">
                <w:rPr>
                  <w:rFonts w:ascii="Arial" w:eastAsia="SimSun" w:hAnsi="Arial"/>
                  <w:sz w:val="18"/>
                  <w:lang w:val="en-US"/>
                </w:rPr>
                <w:t>fy_high</w:t>
              </w:r>
              <w:proofErr w:type="spellEnd"/>
              <w:r w:rsidRPr="00DC04DA">
                <w:rPr>
                  <w:rFonts w:ascii="Arial" w:eastAsia="SimSun" w:hAnsi="Arial"/>
                  <w:sz w:val="18"/>
                  <w:lang w:val="en-US"/>
                </w:rPr>
                <w:t>|</w:t>
              </w:r>
            </w:ins>
          </w:p>
        </w:tc>
        <w:tc>
          <w:tcPr>
            <w:tcW w:w="1843" w:type="dxa"/>
            <w:shd w:val="clear" w:color="auto" w:fill="auto"/>
            <w:vAlign w:val="center"/>
          </w:tcPr>
          <w:p w14:paraId="0B3CF7F1" w14:textId="2E6D5DA7" w:rsidR="00DC04DA" w:rsidRPr="00FC1451" w:rsidRDefault="00DC04DA" w:rsidP="00DC04DA">
            <w:pPr>
              <w:keepNext/>
              <w:keepLines/>
              <w:spacing w:after="0"/>
              <w:jc w:val="center"/>
              <w:rPr>
                <w:ins w:id="262" w:author="Per Lindell" w:date="2020-04-05T09:34:00Z"/>
                <w:rFonts w:ascii="Arial" w:eastAsia="SimSun" w:hAnsi="Arial"/>
                <w:sz w:val="18"/>
                <w:lang w:val="en-US"/>
              </w:rPr>
            </w:pPr>
            <w:ins w:id="263" w:author="Per Lindell" w:date="2020-04-05T09:40:00Z">
              <w:r w:rsidRPr="00DC04DA">
                <w:rPr>
                  <w:rFonts w:ascii="Arial" w:eastAsia="SimSun" w:hAnsi="Arial"/>
                  <w:sz w:val="18"/>
                  <w:lang w:val="en-US"/>
                </w:rPr>
                <w:t>|2*</w:t>
              </w:r>
              <w:proofErr w:type="spellStart"/>
              <w:r w:rsidRPr="00DC04DA">
                <w:rPr>
                  <w:rFonts w:ascii="Arial" w:eastAsia="SimSun" w:hAnsi="Arial"/>
                  <w:sz w:val="18"/>
                  <w:lang w:val="en-US"/>
                </w:rPr>
                <w:t>fx_high</w:t>
              </w:r>
              <w:proofErr w:type="spellEnd"/>
              <w:r w:rsidRPr="00DC04DA">
                <w:rPr>
                  <w:rFonts w:ascii="Arial" w:eastAsia="SimSun" w:hAnsi="Arial"/>
                  <w:sz w:val="18"/>
                  <w:lang w:val="en-US"/>
                </w:rPr>
                <w:t xml:space="preserve"> – 3*</w:t>
              </w:r>
              <w:proofErr w:type="spellStart"/>
              <w:r w:rsidRPr="00DC04DA">
                <w:rPr>
                  <w:rFonts w:ascii="Arial" w:eastAsia="SimSun" w:hAnsi="Arial"/>
                  <w:sz w:val="18"/>
                  <w:lang w:val="en-US"/>
                </w:rPr>
                <w:t>fy_low</w:t>
              </w:r>
              <w:proofErr w:type="spellEnd"/>
              <w:r w:rsidRPr="00DC04DA">
                <w:rPr>
                  <w:rFonts w:ascii="Arial" w:eastAsia="SimSun" w:hAnsi="Arial"/>
                  <w:sz w:val="18"/>
                  <w:lang w:val="en-US"/>
                </w:rPr>
                <w:t>|</w:t>
              </w:r>
            </w:ins>
          </w:p>
        </w:tc>
        <w:tc>
          <w:tcPr>
            <w:tcW w:w="1842" w:type="dxa"/>
            <w:shd w:val="clear" w:color="auto" w:fill="auto"/>
            <w:vAlign w:val="center"/>
          </w:tcPr>
          <w:p w14:paraId="3D007EC4" w14:textId="29622C27" w:rsidR="00DC04DA" w:rsidRPr="00FC1451" w:rsidRDefault="00DC04DA" w:rsidP="00DC04DA">
            <w:pPr>
              <w:keepNext/>
              <w:keepLines/>
              <w:spacing w:after="0"/>
              <w:jc w:val="center"/>
              <w:rPr>
                <w:ins w:id="264" w:author="Per Lindell" w:date="2020-04-05T09:34:00Z"/>
                <w:rFonts w:ascii="Arial" w:eastAsia="SimSun" w:hAnsi="Arial"/>
                <w:sz w:val="18"/>
                <w:lang w:val="en-US"/>
              </w:rPr>
            </w:pPr>
            <w:ins w:id="265" w:author="Per Lindell" w:date="2020-04-05T09:40:00Z">
              <w:r w:rsidRPr="00DC04DA">
                <w:rPr>
                  <w:rFonts w:ascii="Arial" w:eastAsia="SimSun" w:hAnsi="Arial"/>
                  <w:sz w:val="18"/>
                  <w:lang w:val="en-US"/>
                </w:rPr>
                <w:t>|2*</w:t>
              </w:r>
              <w:proofErr w:type="spellStart"/>
              <w:r w:rsidRPr="00DC04DA">
                <w:rPr>
                  <w:rFonts w:ascii="Arial" w:eastAsia="SimSun" w:hAnsi="Arial"/>
                  <w:sz w:val="18"/>
                  <w:lang w:val="en-US"/>
                </w:rPr>
                <w:t>fy_low</w:t>
              </w:r>
              <w:proofErr w:type="spellEnd"/>
              <w:r w:rsidRPr="00DC04DA">
                <w:rPr>
                  <w:rFonts w:ascii="Arial" w:eastAsia="SimSun" w:hAnsi="Arial"/>
                  <w:sz w:val="18"/>
                  <w:lang w:val="en-US"/>
                </w:rPr>
                <w:t xml:space="preserve"> – 3*</w:t>
              </w:r>
              <w:proofErr w:type="spellStart"/>
              <w:r w:rsidRPr="00DC04DA">
                <w:rPr>
                  <w:rFonts w:ascii="Arial" w:eastAsia="SimSun" w:hAnsi="Arial"/>
                  <w:sz w:val="18"/>
                  <w:lang w:val="en-US"/>
                </w:rPr>
                <w:t>fx_high</w:t>
              </w:r>
              <w:proofErr w:type="spellEnd"/>
              <w:r w:rsidRPr="00DC04DA">
                <w:rPr>
                  <w:rFonts w:ascii="Arial" w:eastAsia="SimSun" w:hAnsi="Arial"/>
                  <w:sz w:val="18"/>
                  <w:lang w:val="en-US"/>
                </w:rPr>
                <w:t>|</w:t>
              </w:r>
            </w:ins>
          </w:p>
        </w:tc>
        <w:tc>
          <w:tcPr>
            <w:tcW w:w="1843" w:type="dxa"/>
            <w:shd w:val="clear" w:color="auto" w:fill="auto"/>
            <w:vAlign w:val="center"/>
          </w:tcPr>
          <w:p w14:paraId="570BF11B" w14:textId="48D537ED" w:rsidR="00DC04DA" w:rsidRPr="00FC1451" w:rsidRDefault="00DC04DA" w:rsidP="00DC04DA">
            <w:pPr>
              <w:keepNext/>
              <w:keepLines/>
              <w:spacing w:after="0"/>
              <w:jc w:val="center"/>
              <w:rPr>
                <w:ins w:id="266" w:author="Per Lindell" w:date="2020-04-05T09:34:00Z"/>
                <w:rFonts w:ascii="Arial" w:eastAsia="SimSun" w:hAnsi="Arial"/>
                <w:sz w:val="18"/>
                <w:lang w:val="en-US"/>
              </w:rPr>
            </w:pPr>
            <w:ins w:id="267" w:author="Per Lindell" w:date="2020-04-05T09:40:00Z">
              <w:r w:rsidRPr="00DC04DA">
                <w:rPr>
                  <w:rFonts w:ascii="Arial" w:eastAsia="SimSun" w:hAnsi="Arial"/>
                  <w:sz w:val="18"/>
                  <w:lang w:val="en-US"/>
                </w:rPr>
                <w:t>|2*</w:t>
              </w:r>
              <w:proofErr w:type="spellStart"/>
              <w:r w:rsidRPr="00DC04DA">
                <w:rPr>
                  <w:rFonts w:ascii="Arial" w:eastAsia="SimSun" w:hAnsi="Arial"/>
                  <w:sz w:val="18"/>
                  <w:lang w:val="en-US"/>
                </w:rPr>
                <w:t>fy_high</w:t>
              </w:r>
              <w:proofErr w:type="spellEnd"/>
              <w:r w:rsidRPr="00DC04DA">
                <w:rPr>
                  <w:rFonts w:ascii="Arial" w:eastAsia="SimSun" w:hAnsi="Arial"/>
                  <w:sz w:val="18"/>
                  <w:lang w:val="en-US"/>
                </w:rPr>
                <w:t xml:space="preserve"> – 3*</w:t>
              </w:r>
              <w:proofErr w:type="spellStart"/>
              <w:r w:rsidRPr="00DC04DA">
                <w:rPr>
                  <w:rFonts w:ascii="Arial" w:eastAsia="SimSun" w:hAnsi="Arial"/>
                  <w:sz w:val="18"/>
                  <w:lang w:val="en-US"/>
                </w:rPr>
                <w:t>fx_low</w:t>
              </w:r>
              <w:proofErr w:type="spellEnd"/>
              <w:r w:rsidRPr="00DC04DA">
                <w:rPr>
                  <w:rFonts w:ascii="Arial" w:eastAsia="SimSun" w:hAnsi="Arial"/>
                  <w:sz w:val="18"/>
                  <w:lang w:val="en-US"/>
                </w:rPr>
                <w:t>|</w:t>
              </w:r>
            </w:ins>
          </w:p>
        </w:tc>
      </w:tr>
      <w:tr w:rsidR="00DC04DA" w:rsidRPr="002C5241" w14:paraId="69F9018A" w14:textId="77777777" w:rsidTr="00DC04DA">
        <w:trPr>
          <w:trHeight w:val="187"/>
          <w:ins w:id="268" w:author="Per Lindell" w:date="2020-04-05T09:34:00Z"/>
        </w:trPr>
        <w:tc>
          <w:tcPr>
            <w:tcW w:w="3261" w:type="dxa"/>
            <w:shd w:val="clear" w:color="auto" w:fill="auto"/>
            <w:tcMar>
              <w:left w:w="57" w:type="dxa"/>
              <w:right w:w="57" w:type="dxa"/>
            </w:tcMar>
            <w:vAlign w:val="center"/>
          </w:tcPr>
          <w:p w14:paraId="6A96FBD8" w14:textId="77777777" w:rsidR="00DC04DA" w:rsidRPr="00075C8C" w:rsidRDefault="00DC04DA" w:rsidP="00DC04DA">
            <w:pPr>
              <w:keepNext/>
              <w:keepLines/>
              <w:spacing w:after="0"/>
              <w:rPr>
                <w:ins w:id="269" w:author="Per Lindell" w:date="2020-04-05T09:34:00Z"/>
                <w:rFonts w:ascii="Arial" w:eastAsia="SimSun" w:hAnsi="Arial"/>
                <w:sz w:val="18"/>
                <w:lang w:val="en-US"/>
              </w:rPr>
            </w:pPr>
            <w:ins w:id="270"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D48891A" w14:textId="49B0ED97" w:rsidR="00DC04DA" w:rsidRPr="00FC1451" w:rsidRDefault="00DC04DA" w:rsidP="00DC04DA">
            <w:pPr>
              <w:keepNext/>
              <w:keepLines/>
              <w:spacing w:after="0"/>
              <w:jc w:val="center"/>
              <w:rPr>
                <w:ins w:id="271" w:author="Per Lindell" w:date="2020-04-05T09:34:00Z"/>
                <w:rFonts w:ascii="Arial" w:eastAsia="SimSun" w:hAnsi="Arial"/>
                <w:sz w:val="18"/>
                <w:lang w:val="en-US"/>
              </w:rPr>
            </w:pPr>
            <w:ins w:id="272" w:author="Per Lindell" w:date="2020-04-05T09:40:00Z">
              <w:r w:rsidRPr="00DC04DA">
                <w:rPr>
                  <w:rFonts w:ascii="Arial" w:eastAsia="SimSun" w:hAnsi="Arial"/>
                  <w:sz w:val="18"/>
                  <w:lang w:val="en-US"/>
                </w:rPr>
                <w:t>6744</w:t>
              </w:r>
            </w:ins>
          </w:p>
        </w:tc>
        <w:tc>
          <w:tcPr>
            <w:tcW w:w="1843" w:type="dxa"/>
            <w:shd w:val="clear" w:color="auto" w:fill="auto"/>
            <w:vAlign w:val="center"/>
          </w:tcPr>
          <w:p w14:paraId="22C0876F" w14:textId="07E1D2A9" w:rsidR="00DC04DA" w:rsidRPr="00FC1451" w:rsidRDefault="00DC04DA" w:rsidP="00DC04DA">
            <w:pPr>
              <w:keepNext/>
              <w:keepLines/>
              <w:spacing w:after="0"/>
              <w:jc w:val="center"/>
              <w:rPr>
                <w:ins w:id="273" w:author="Per Lindell" w:date="2020-04-05T09:34:00Z"/>
                <w:rFonts w:ascii="Arial" w:eastAsia="SimSun" w:hAnsi="Arial"/>
                <w:sz w:val="18"/>
                <w:lang w:val="en-US"/>
              </w:rPr>
            </w:pPr>
            <w:ins w:id="274" w:author="Per Lindell" w:date="2020-04-05T09:40:00Z">
              <w:r w:rsidRPr="00DC04DA">
                <w:rPr>
                  <w:rFonts w:ascii="Arial" w:eastAsia="SimSun" w:hAnsi="Arial"/>
                  <w:sz w:val="18"/>
                  <w:lang w:val="en-US"/>
                </w:rPr>
                <w:t>6092</w:t>
              </w:r>
            </w:ins>
          </w:p>
        </w:tc>
        <w:tc>
          <w:tcPr>
            <w:tcW w:w="1842" w:type="dxa"/>
            <w:shd w:val="clear" w:color="auto" w:fill="auto"/>
            <w:vAlign w:val="center"/>
          </w:tcPr>
          <w:p w14:paraId="4F1870C2" w14:textId="3387E931" w:rsidR="00DC04DA" w:rsidRPr="00FC1451" w:rsidRDefault="00DC04DA" w:rsidP="00DC04DA">
            <w:pPr>
              <w:keepNext/>
              <w:keepLines/>
              <w:spacing w:after="0"/>
              <w:jc w:val="center"/>
              <w:rPr>
                <w:ins w:id="275" w:author="Per Lindell" w:date="2020-04-05T09:34:00Z"/>
                <w:rFonts w:ascii="Arial" w:eastAsia="SimSun" w:hAnsi="Arial"/>
                <w:sz w:val="18"/>
                <w:lang w:val="en-US"/>
              </w:rPr>
            </w:pPr>
            <w:ins w:id="276" w:author="Per Lindell" w:date="2020-04-05T09:40:00Z">
              <w:r w:rsidRPr="00DC04DA">
                <w:rPr>
                  <w:rFonts w:ascii="Arial" w:eastAsia="SimSun" w:hAnsi="Arial"/>
                  <w:sz w:val="18"/>
                  <w:lang w:val="en-US"/>
                </w:rPr>
                <w:t>2898</w:t>
              </w:r>
            </w:ins>
          </w:p>
        </w:tc>
        <w:tc>
          <w:tcPr>
            <w:tcW w:w="1843" w:type="dxa"/>
            <w:shd w:val="clear" w:color="auto" w:fill="auto"/>
            <w:vAlign w:val="center"/>
          </w:tcPr>
          <w:p w14:paraId="77AAAE98" w14:textId="15005D4E" w:rsidR="00DC04DA" w:rsidRPr="00FC1451" w:rsidRDefault="00DC04DA" w:rsidP="00DC04DA">
            <w:pPr>
              <w:keepNext/>
              <w:keepLines/>
              <w:spacing w:after="0"/>
              <w:jc w:val="center"/>
              <w:rPr>
                <w:ins w:id="277" w:author="Per Lindell" w:date="2020-04-05T09:34:00Z"/>
                <w:rFonts w:ascii="Arial" w:eastAsia="SimSun" w:hAnsi="Arial"/>
                <w:sz w:val="18"/>
                <w:lang w:val="en-US"/>
              </w:rPr>
            </w:pPr>
            <w:ins w:id="278" w:author="Per Lindell" w:date="2020-04-05T09:40:00Z">
              <w:r w:rsidRPr="00DC04DA">
                <w:rPr>
                  <w:rFonts w:ascii="Arial" w:eastAsia="SimSun" w:hAnsi="Arial"/>
                  <w:sz w:val="18"/>
                  <w:lang w:val="en-US"/>
                </w:rPr>
                <w:t>3391</w:t>
              </w:r>
            </w:ins>
          </w:p>
        </w:tc>
      </w:tr>
      <w:tr w:rsidR="00DC04DA" w:rsidRPr="002C5241" w14:paraId="0E69561B" w14:textId="77777777" w:rsidTr="00DC04DA">
        <w:trPr>
          <w:trHeight w:val="187"/>
          <w:ins w:id="279" w:author="Per Lindell" w:date="2020-04-05T09:34:00Z"/>
        </w:trPr>
        <w:tc>
          <w:tcPr>
            <w:tcW w:w="3261" w:type="dxa"/>
            <w:shd w:val="clear" w:color="auto" w:fill="auto"/>
            <w:tcMar>
              <w:left w:w="57" w:type="dxa"/>
              <w:right w:w="57" w:type="dxa"/>
            </w:tcMar>
            <w:vAlign w:val="center"/>
          </w:tcPr>
          <w:p w14:paraId="10BD02F2" w14:textId="77777777" w:rsidR="00DC04DA" w:rsidRPr="00075C8C" w:rsidRDefault="00DC04DA" w:rsidP="00DC04DA">
            <w:pPr>
              <w:keepNext/>
              <w:keepLines/>
              <w:spacing w:after="0"/>
              <w:rPr>
                <w:ins w:id="280" w:author="Per Lindell" w:date="2020-04-05T09:34:00Z"/>
                <w:rFonts w:ascii="Arial" w:eastAsia="SimSun" w:hAnsi="Arial"/>
                <w:sz w:val="18"/>
                <w:lang w:val="en-US"/>
              </w:rPr>
            </w:pPr>
            <w:ins w:id="281" w:author="Per Lindell" w:date="2020-04-05T09:34: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E26C266" w14:textId="36F103C9" w:rsidR="00DC04DA" w:rsidRPr="00FC1451" w:rsidRDefault="00DC04DA" w:rsidP="00DC04DA">
            <w:pPr>
              <w:keepNext/>
              <w:keepLines/>
              <w:spacing w:after="0"/>
              <w:jc w:val="center"/>
              <w:rPr>
                <w:ins w:id="282" w:author="Per Lindell" w:date="2020-04-05T09:34:00Z"/>
                <w:rFonts w:ascii="Arial" w:eastAsia="SimSun" w:hAnsi="Arial"/>
                <w:sz w:val="18"/>
                <w:lang w:val="en-US"/>
              </w:rPr>
            </w:pPr>
            <w:ins w:id="283" w:author="Per Lindell" w:date="2020-04-05T09:40:00Z">
              <w:r w:rsidRPr="00DC04DA">
                <w:rPr>
                  <w:rFonts w:ascii="Arial" w:eastAsia="SimSun" w:hAnsi="Arial"/>
                  <w:sz w:val="18"/>
                  <w:lang w:val="en-US"/>
                </w:rPr>
                <w:t>|2*</w:t>
              </w:r>
              <w:proofErr w:type="spellStart"/>
              <w:r w:rsidRPr="00DC04DA">
                <w:rPr>
                  <w:rFonts w:ascii="Arial" w:eastAsia="SimSun" w:hAnsi="Arial"/>
                  <w:sz w:val="18"/>
                  <w:lang w:val="en-US"/>
                </w:rPr>
                <w:t>fx_low</w:t>
              </w:r>
              <w:proofErr w:type="spellEnd"/>
              <w:r w:rsidRPr="00DC04DA">
                <w:rPr>
                  <w:rFonts w:ascii="Arial" w:eastAsia="SimSun" w:hAnsi="Arial"/>
                  <w:sz w:val="18"/>
                  <w:lang w:val="en-US"/>
                </w:rPr>
                <w:t xml:space="preserve"> + 3*</w:t>
              </w:r>
              <w:proofErr w:type="spellStart"/>
              <w:r w:rsidRPr="00DC04DA">
                <w:rPr>
                  <w:rFonts w:ascii="Arial" w:eastAsia="SimSun" w:hAnsi="Arial"/>
                  <w:sz w:val="18"/>
                  <w:lang w:val="en-US"/>
                </w:rPr>
                <w:t>fy_low</w:t>
              </w:r>
              <w:proofErr w:type="spellEnd"/>
              <w:r w:rsidRPr="00DC04DA">
                <w:rPr>
                  <w:rFonts w:ascii="Arial" w:eastAsia="SimSun" w:hAnsi="Arial"/>
                  <w:sz w:val="18"/>
                  <w:lang w:val="en-US"/>
                </w:rPr>
                <w:t>|</w:t>
              </w:r>
            </w:ins>
          </w:p>
        </w:tc>
        <w:tc>
          <w:tcPr>
            <w:tcW w:w="1843" w:type="dxa"/>
            <w:shd w:val="clear" w:color="auto" w:fill="auto"/>
            <w:vAlign w:val="center"/>
          </w:tcPr>
          <w:p w14:paraId="6FFC9DA4" w14:textId="2B904B23" w:rsidR="00DC04DA" w:rsidRPr="00FC1451" w:rsidRDefault="00DC04DA" w:rsidP="00DC04DA">
            <w:pPr>
              <w:keepNext/>
              <w:keepLines/>
              <w:spacing w:after="0"/>
              <w:jc w:val="center"/>
              <w:rPr>
                <w:ins w:id="284" w:author="Per Lindell" w:date="2020-04-05T09:34:00Z"/>
                <w:rFonts w:ascii="Arial" w:eastAsia="SimSun" w:hAnsi="Arial"/>
                <w:sz w:val="18"/>
                <w:lang w:val="en-US"/>
              </w:rPr>
            </w:pPr>
            <w:ins w:id="285" w:author="Per Lindell" w:date="2020-04-05T09:40:00Z">
              <w:r w:rsidRPr="00DC04DA">
                <w:rPr>
                  <w:rFonts w:ascii="Arial" w:eastAsia="SimSun" w:hAnsi="Arial"/>
                  <w:sz w:val="18"/>
                  <w:lang w:val="en-US"/>
                </w:rPr>
                <w:t>|2*</w:t>
              </w:r>
              <w:proofErr w:type="spellStart"/>
              <w:r w:rsidRPr="00DC04DA">
                <w:rPr>
                  <w:rFonts w:ascii="Arial" w:eastAsia="SimSun" w:hAnsi="Arial"/>
                  <w:sz w:val="18"/>
                  <w:lang w:val="en-US"/>
                </w:rPr>
                <w:t>fx_high</w:t>
              </w:r>
              <w:proofErr w:type="spellEnd"/>
              <w:r w:rsidRPr="00DC04DA">
                <w:rPr>
                  <w:rFonts w:ascii="Arial" w:eastAsia="SimSun" w:hAnsi="Arial"/>
                  <w:sz w:val="18"/>
                  <w:lang w:val="en-US"/>
                </w:rPr>
                <w:t xml:space="preserve"> + 3*</w:t>
              </w:r>
              <w:proofErr w:type="spellStart"/>
              <w:r w:rsidRPr="00DC04DA">
                <w:rPr>
                  <w:rFonts w:ascii="Arial" w:eastAsia="SimSun" w:hAnsi="Arial"/>
                  <w:sz w:val="18"/>
                  <w:lang w:val="en-US"/>
                </w:rPr>
                <w:t>fy_high</w:t>
              </w:r>
              <w:proofErr w:type="spellEnd"/>
              <w:r w:rsidRPr="00DC04DA">
                <w:rPr>
                  <w:rFonts w:ascii="Arial" w:eastAsia="SimSun" w:hAnsi="Arial"/>
                  <w:sz w:val="18"/>
                  <w:lang w:val="en-US"/>
                </w:rPr>
                <w:t>|</w:t>
              </w:r>
            </w:ins>
          </w:p>
        </w:tc>
        <w:tc>
          <w:tcPr>
            <w:tcW w:w="1842" w:type="dxa"/>
            <w:shd w:val="clear" w:color="auto" w:fill="auto"/>
            <w:vAlign w:val="center"/>
          </w:tcPr>
          <w:p w14:paraId="49388D92" w14:textId="4DFAB645" w:rsidR="00DC04DA" w:rsidRPr="00FC1451" w:rsidRDefault="00DC04DA" w:rsidP="00DC04DA">
            <w:pPr>
              <w:keepNext/>
              <w:keepLines/>
              <w:spacing w:after="0"/>
              <w:jc w:val="center"/>
              <w:rPr>
                <w:ins w:id="286" w:author="Per Lindell" w:date="2020-04-05T09:34:00Z"/>
                <w:rFonts w:ascii="Arial" w:eastAsia="SimSun" w:hAnsi="Arial"/>
                <w:sz w:val="18"/>
                <w:lang w:val="en-US"/>
              </w:rPr>
            </w:pPr>
            <w:ins w:id="287" w:author="Per Lindell" w:date="2020-04-05T09:40:00Z">
              <w:r w:rsidRPr="00DC04DA">
                <w:rPr>
                  <w:rFonts w:ascii="Arial" w:eastAsia="SimSun" w:hAnsi="Arial"/>
                  <w:sz w:val="18"/>
                  <w:lang w:val="en-US"/>
                </w:rPr>
                <w:t>|2*</w:t>
              </w:r>
              <w:proofErr w:type="spellStart"/>
              <w:r w:rsidRPr="00DC04DA">
                <w:rPr>
                  <w:rFonts w:ascii="Arial" w:eastAsia="SimSun" w:hAnsi="Arial"/>
                  <w:sz w:val="18"/>
                  <w:lang w:val="en-US"/>
                </w:rPr>
                <w:t>fy_low</w:t>
              </w:r>
              <w:proofErr w:type="spellEnd"/>
              <w:r w:rsidRPr="00DC04DA">
                <w:rPr>
                  <w:rFonts w:ascii="Arial" w:eastAsia="SimSun" w:hAnsi="Arial"/>
                  <w:sz w:val="18"/>
                  <w:lang w:val="en-US"/>
                </w:rPr>
                <w:t xml:space="preserve"> + 3*</w:t>
              </w:r>
              <w:proofErr w:type="spellStart"/>
              <w:r w:rsidRPr="00DC04DA">
                <w:rPr>
                  <w:rFonts w:ascii="Arial" w:eastAsia="SimSun" w:hAnsi="Arial"/>
                  <w:sz w:val="18"/>
                  <w:lang w:val="en-US"/>
                </w:rPr>
                <w:t>fx_low</w:t>
              </w:r>
              <w:proofErr w:type="spellEnd"/>
              <w:r w:rsidRPr="00DC04DA">
                <w:rPr>
                  <w:rFonts w:ascii="Arial" w:eastAsia="SimSun" w:hAnsi="Arial"/>
                  <w:sz w:val="18"/>
                  <w:lang w:val="en-US"/>
                </w:rPr>
                <w:t>|</w:t>
              </w:r>
            </w:ins>
          </w:p>
        </w:tc>
        <w:tc>
          <w:tcPr>
            <w:tcW w:w="1843" w:type="dxa"/>
            <w:shd w:val="clear" w:color="auto" w:fill="auto"/>
            <w:vAlign w:val="center"/>
          </w:tcPr>
          <w:p w14:paraId="199BF095" w14:textId="01547C0D" w:rsidR="00DC04DA" w:rsidRPr="00FC1451" w:rsidRDefault="00DC04DA" w:rsidP="00DC04DA">
            <w:pPr>
              <w:keepNext/>
              <w:keepLines/>
              <w:spacing w:after="0"/>
              <w:jc w:val="center"/>
              <w:rPr>
                <w:ins w:id="288" w:author="Per Lindell" w:date="2020-04-05T09:34:00Z"/>
                <w:rFonts w:ascii="Arial" w:eastAsia="SimSun" w:hAnsi="Arial"/>
                <w:sz w:val="18"/>
                <w:lang w:val="en-US"/>
              </w:rPr>
            </w:pPr>
            <w:ins w:id="289" w:author="Per Lindell" w:date="2020-04-05T09:40:00Z">
              <w:r w:rsidRPr="00DC04DA">
                <w:rPr>
                  <w:rFonts w:ascii="Arial" w:eastAsia="SimSun" w:hAnsi="Arial"/>
                  <w:sz w:val="18"/>
                  <w:lang w:val="en-US"/>
                </w:rPr>
                <w:t>|2*</w:t>
              </w:r>
              <w:proofErr w:type="spellStart"/>
              <w:r w:rsidRPr="00DC04DA">
                <w:rPr>
                  <w:rFonts w:ascii="Arial" w:eastAsia="SimSun" w:hAnsi="Arial"/>
                  <w:sz w:val="18"/>
                  <w:lang w:val="en-US"/>
                </w:rPr>
                <w:t>fy_high</w:t>
              </w:r>
              <w:proofErr w:type="spellEnd"/>
              <w:r w:rsidRPr="00DC04DA">
                <w:rPr>
                  <w:rFonts w:ascii="Arial" w:eastAsia="SimSun" w:hAnsi="Arial"/>
                  <w:sz w:val="18"/>
                  <w:lang w:val="en-US"/>
                </w:rPr>
                <w:t xml:space="preserve"> + 3*</w:t>
              </w:r>
              <w:proofErr w:type="spellStart"/>
              <w:r w:rsidRPr="00DC04DA">
                <w:rPr>
                  <w:rFonts w:ascii="Arial" w:eastAsia="SimSun" w:hAnsi="Arial"/>
                  <w:sz w:val="18"/>
                  <w:lang w:val="en-US"/>
                </w:rPr>
                <w:t>fx_high</w:t>
              </w:r>
              <w:proofErr w:type="spellEnd"/>
              <w:r w:rsidRPr="00DC04DA">
                <w:rPr>
                  <w:rFonts w:ascii="Arial" w:eastAsia="SimSun" w:hAnsi="Arial"/>
                  <w:sz w:val="18"/>
                  <w:lang w:val="en-US"/>
                </w:rPr>
                <w:t>|</w:t>
              </w:r>
            </w:ins>
          </w:p>
        </w:tc>
      </w:tr>
      <w:tr w:rsidR="00DC04DA" w:rsidRPr="002C5241" w14:paraId="26CBE540" w14:textId="77777777" w:rsidTr="00DC04DA">
        <w:trPr>
          <w:trHeight w:val="187"/>
          <w:ins w:id="290" w:author="Per Lindell" w:date="2020-04-05T09:34:00Z"/>
        </w:trPr>
        <w:tc>
          <w:tcPr>
            <w:tcW w:w="3261" w:type="dxa"/>
            <w:shd w:val="clear" w:color="auto" w:fill="auto"/>
            <w:tcMar>
              <w:left w:w="57" w:type="dxa"/>
              <w:right w:w="57" w:type="dxa"/>
            </w:tcMar>
            <w:vAlign w:val="center"/>
          </w:tcPr>
          <w:p w14:paraId="7A18F257" w14:textId="77777777" w:rsidR="00DC04DA" w:rsidRPr="00075C8C" w:rsidRDefault="00DC04DA" w:rsidP="00DC04DA">
            <w:pPr>
              <w:keepNext/>
              <w:keepLines/>
              <w:spacing w:after="0"/>
              <w:rPr>
                <w:ins w:id="291" w:author="Per Lindell" w:date="2020-04-05T09:34:00Z"/>
                <w:rFonts w:ascii="Arial" w:eastAsia="SimSun" w:hAnsi="Arial"/>
                <w:sz w:val="18"/>
                <w:lang w:val="en-US"/>
              </w:rPr>
            </w:pPr>
            <w:ins w:id="292"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A15FE13" w14:textId="09A18F14" w:rsidR="00DC04DA" w:rsidRPr="00FC1451" w:rsidRDefault="00DC04DA" w:rsidP="00DC04DA">
            <w:pPr>
              <w:keepNext/>
              <w:keepLines/>
              <w:spacing w:after="0"/>
              <w:jc w:val="center"/>
              <w:rPr>
                <w:ins w:id="293" w:author="Per Lindell" w:date="2020-04-05T09:34:00Z"/>
                <w:rFonts w:ascii="Arial" w:eastAsia="SimSun" w:hAnsi="Arial"/>
                <w:sz w:val="18"/>
                <w:lang w:val="en-US"/>
              </w:rPr>
            </w:pPr>
            <w:ins w:id="294" w:author="Per Lindell" w:date="2020-04-05T09:40:00Z">
              <w:r w:rsidRPr="00DC04DA">
                <w:rPr>
                  <w:rFonts w:ascii="Arial" w:eastAsia="SimSun" w:hAnsi="Arial"/>
                  <w:sz w:val="18"/>
                  <w:lang w:val="en-US"/>
                </w:rPr>
                <w:t>8814</w:t>
              </w:r>
            </w:ins>
          </w:p>
        </w:tc>
        <w:tc>
          <w:tcPr>
            <w:tcW w:w="1843" w:type="dxa"/>
            <w:shd w:val="clear" w:color="auto" w:fill="auto"/>
            <w:vAlign w:val="center"/>
          </w:tcPr>
          <w:p w14:paraId="28C0EC28" w14:textId="49A5C36D" w:rsidR="00DC04DA" w:rsidRPr="00FC1451" w:rsidRDefault="00DC04DA" w:rsidP="00DC04DA">
            <w:pPr>
              <w:keepNext/>
              <w:keepLines/>
              <w:spacing w:after="0"/>
              <w:jc w:val="center"/>
              <w:rPr>
                <w:ins w:id="295" w:author="Per Lindell" w:date="2020-04-05T09:34:00Z"/>
                <w:rFonts w:ascii="Arial" w:eastAsia="SimSun" w:hAnsi="Arial"/>
                <w:sz w:val="18"/>
                <w:lang w:val="en-US"/>
              </w:rPr>
            </w:pPr>
            <w:ins w:id="296" w:author="Per Lindell" w:date="2020-04-05T09:40:00Z">
              <w:r w:rsidRPr="00DC04DA">
                <w:rPr>
                  <w:rFonts w:ascii="Arial" w:eastAsia="SimSun" w:hAnsi="Arial"/>
                  <w:sz w:val="18"/>
                  <w:lang w:val="en-US"/>
                </w:rPr>
                <w:t>9466</w:t>
              </w:r>
            </w:ins>
          </w:p>
        </w:tc>
        <w:tc>
          <w:tcPr>
            <w:tcW w:w="1842" w:type="dxa"/>
            <w:shd w:val="clear" w:color="auto" w:fill="auto"/>
            <w:vAlign w:val="center"/>
          </w:tcPr>
          <w:p w14:paraId="0C30786D" w14:textId="7BF56B10" w:rsidR="00DC04DA" w:rsidRPr="00FC1451" w:rsidRDefault="00DC04DA" w:rsidP="00DC04DA">
            <w:pPr>
              <w:keepNext/>
              <w:keepLines/>
              <w:spacing w:after="0"/>
              <w:jc w:val="center"/>
              <w:rPr>
                <w:ins w:id="297" w:author="Per Lindell" w:date="2020-04-05T09:34:00Z"/>
                <w:rFonts w:ascii="Arial" w:eastAsia="SimSun" w:hAnsi="Arial"/>
                <w:sz w:val="18"/>
                <w:lang w:val="en-US"/>
              </w:rPr>
            </w:pPr>
            <w:ins w:id="298" w:author="Per Lindell" w:date="2020-04-05T09:40:00Z">
              <w:r w:rsidRPr="00DC04DA">
                <w:rPr>
                  <w:rFonts w:ascii="Arial" w:eastAsia="SimSun" w:hAnsi="Arial"/>
                  <w:sz w:val="18"/>
                  <w:lang w:val="en-US"/>
                </w:rPr>
                <w:t>6981</w:t>
              </w:r>
            </w:ins>
          </w:p>
        </w:tc>
        <w:tc>
          <w:tcPr>
            <w:tcW w:w="1843" w:type="dxa"/>
            <w:shd w:val="clear" w:color="auto" w:fill="auto"/>
            <w:vAlign w:val="center"/>
          </w:tcPr>
          <w:p w14:paraId="3A88A26C" w14:textId="10D88372" w:rsidR="00DC04DA" w:rsidRPr="00FC1451" w:rsidRDefault="00DC04DA" w:rsidP="00DC04DA">
            <w:pPr>
              <w:keepNext/>
              <w:keepLines/>
              <w:spacing w:after="0"/>
              <w:jc w:val="center"/>
              <w:rPr>
                <w:ins w:id="299" w:author="Per Lindell" w:date="2020-04-05T09:34:00Z"/>
                <w:rFonts w:ascii="Arial" w:eastAsia="SimSun" w:hAnsi="Arial"/>
                <w:sz w:val="18"/>
                <w:lang w:val="en-US"/>
              </w:rPr>
            </w:pPr>
            <w:ins w:id="300" w:author="Per Lindell" w:date="2020-04-05T09:40:00Z">
              <w:r w:rsidRPr="00DC04DA">
                <w:rPr>
                  <w:rFonts w:ascii="Arial" w:eastAsia="SimSun" w:hAnsi="Arial"/>
                  <w:sz w:val="18"/>
                  <w:lang w:val="en-US"/>
                </w:rPr>
                <w:t>7474</w:t>
              </w:r>
            </w:ins>
          </w:p>
        </w:tc>
      </w:tr>
    </w:tbl>
    <w:p w14:paraId="77267DD2" w14:textId="77777777" w:rsidR="009D0F05" w:rsidRDefault="009D0F05" w:rsidP="009D0F05">
      <w:pPr>
        <w:rPr>
          <w:ins w:id="301" w:author="Per Lindell" w:date="2020-04-05T09:34:00Z"/>
          <w:rFonts w:eastAsia="SimSun"/>
          <w:lang w:eastAsia="zh-CN"/>
        </w:rPr>
      </w:pPr>
    </w:p>
    <w:p w14:paraId="1AB5DCA0" w14:textId="47ACC2C9" w:rsidR="009D0F05" w:rsidRPr="008A4EE0" w:rsidRDefault="009D0F05" w:rsidP="009D0F05">
      <w:pPr>
        <w:rPr>
          <w:ins w:id="302" w:author="Per Lindell" w:date="2020-04-05T09:34:00Z"/>
          <w:lang w:eastAsia="ja-JP"/>
        </w:rPr>
      </w:pPr>
      <w:ins w:id="303" w:author="Per Lindell" w:date="2020-04-05T09:34:00Z">
        <w:r w:rsidRPr="008A4EE0">
          <w:rPr>
            <w:lang w:eastAsia="ko-KR"/>
          </w:rPr>
          <w:t xml:space="preserve">Based on Table </w:t>
        </w:r>
        <w:r>
          <w:rPr>
            <w:rFonts w:eastAsia="SimSun" w:hint="eastAsia"/>
            <w:lang w:val="en-US" w:eastAsia="zh-CN"/>
          </w:rPr>
          <w:t>6.18</w:t>
        </w:r>
        <w:r w:rsidRPr="008A4EE0">
          <w:rPr>
            <w:rFonts w:eastAsia="SimSun" w:hint="eastAsia"/>
            <w:lang w:val="en-US" w:eastAsia="zh-CN"/>
          </w:rPr>
          <w:t>.2</w:t>
        </w:r>
        <w:r w:rsidRPr="008A4EE0">
          <w:rPr>
            <w:lang w:eastAsia="ko-KR"/>
          </w:rPr>
          <w:t>.</w:t>
        </w:r>
        <w:r w:rsidRPr="008A4EE0">
          <w:rPr>
            <w:rFonts w:eastAsia="SimSun" w:hint="eastAsia"/>
            <w:lang w:val="en-US" w:eastAsia="zh-CN"/>
          </w:rPr>
          <w:t>1</w:t>
        </w:r>
        <w:r w:rsidRPr="008A4EE0">
          <w:rPr>
            <w:lang w:eastAsia="ko-KR"/>
          </w:rPr>
          <w:t>-1 there are IMD</w:t>
        </w:r>
      </w:ins>
      <w:ins w:id="304" w:author="Per Lindell" w:date="2020-04-05T09:41:00Z">
        <w:r w:rsidR="00DC04DA">
          <w:rPr>
            <w:lang w:eastAsia="ko-KR"/>
          </w:rPr>
          <w:t>4</w:t>
        </w:r>
      </w:ins>
      <w:ins w:id="305" w:author="Per Lindell" w:date="2020-04-05T09:34:00Z">
        <w:r w:rsidRPr="008A4EE0">
          <w:rPr>
            <w:lang w:eastAsia="ko-KR"/>
          </w:rPr>
          <w:t xml:space="preserve"> issues affecting own Rx frequencies</w:t>
        </w:r>
      </w:ins>
      <w:ins w:id="306" w:author="Per Lindell" w:date="2020-04-05T09:41:00Z">
        <w:r w:rsidR="00DC04DA">
          <w:rPr>
            <w:lang w:eastAsia="ko-KR"/>
          </w:rPr>
          <w:t xml:space="preserve"> of band</w:t>
        </w:r>
      </w:ins>
      <w:ins w:id="307" w:author="Per Lindell" w:date="2020-04-05T09:42:00Z">
        <w:r w:rsidR="00DC04DA">
          <w:rPr>
            <w:lang w:eastAsia="ko-KR"/>
          </w:rPr>
          <w:t xml:space="preserve"> </w:t>
        </w:r>
      </w:ins>
      <w:ins w:id="308" w:author="Per Lindell" w:date="2020-04-05T09:41:00Z">
        <w:r w:rsidR="00DC04DA">
          <w:rPr>
            <w:lang w:eastAsia="ko-KR"/>
          </w:rPr>
          <w:t>n71</w:t>
        </w:r>
      </w:ins>
      <w:ins w:id="309" w:author="Per Lindell" w:date="2020-04-05T09:34:00Z">
        <w:r w:rsidRPr="008A4EE0">
          <w:rPr>
            <w:lang w:eastAsia="ko-KR"/>
          </w:rPr>
          <w:t>.</w:t>
        </w:r>
      </w:ins>
    </w:p>
    <w:p w14:paraId="4DDD9900" w14:textId="18F524C0" w:rsidR="009D0F05" w:rsidRDefault="009D0F05" w:rsidP="009D0F05">
      <w:pPr>
        <w:rPr>
          <w:ins w:id="310" w:author="Per Lindell" w:date="2020-04-05T09:34:00Z"/>
        </w:rPr>
      </w:pPr>
      <w:ins w:id="311" w:author="Per Lindell" w:date="2020-04-05T09:34:00Z">
        <w:r w:rsidRPr="008A4EE0">
          <w:t xml:space="preserve">Table </w:t>
        </w:r>
        <w:r>
          <w:rPr>
            <w:rFonts w:eastAsia="SimSun" w:hint="eastAsia"/>
            <w:lang w:val="en-US" w:eastAsia="zh-CN"/>
          </w:rPr>
          <w:t>6.18</w:t>
        </w:r>
        <w:r w:rsidRPr="008A4EE0">
          <w:rPr>
            <w:rFonts w:eastAsia="SimSun" w:hint="eastAsia"/>
            <w:lang w:val="en-US" w:eastAsia="zh-CN"/>
          </w:rPr>
          <w:t>.2</w:t>
        </w:r>
        <w:r w:rsidRPr="008A4EE0">
          <w:t>.</w:t>
        </w:r>
        <w:r w:rsidRPr="008A4EE0">
          <w:rPr>
            <w:rFonts w:eastAsia="SimSun" w:hint="eastAsia"/>
            <w:lang w:val="en-US" w:eastAsia="zh-CN"/>
          </w:rPr>
          <w:t>1</w:t>
        </w:r>
        <w:r w:rsidRPr="008A4EE0">
          <w:t>-</w:t>
        </w:r>
        <w:r w:rsidRPr="008A4EE0">
          <w:rPr>
            <w:rFonts w:eastAsia="SimSun" w:hint="eastAsia"/>
            <w:lang w:eastAsia="zh-CN"/>
          </w:rPr>
          <w:t>2</w:t>
        </w:r>
        <w:r w:rsidRPr="008A4EE0">
          <w:t xml:space="preserve"> lists</w:t>
        </w:r>
        <w:r w:rsidRPr="008A4EE0">
          <w:rPr>
            <w:rFonts w:hint="eastAsia"/>
            <w:lang w:eastAsia="ja-JP"/>
          </w:rPr>
          <w:t xml:space="preserve"> </w:t>
        </w:r>
        <w:r w:rsidRPr="008A4EE0">
          <w:rPr>
            <w:lang w:eastAsia="ja-JP"/>
          </w:rPr>
          <w:t xml:space="preserve">the </w:t>
        </w:r>
        <w:r w:rsidRPr="008A4EE0">
          <w:rPr>
            <w:rFonts w:hint="eastAsia"/>
            <w:lang w:eastAsia="ja-JP"/>
          </w:rPr>
          <w:t>protected bands required f</w:t>
        </w:r>
        <w:r w:rsidRPr="008A4EE0">
          <w:rPr>
            <w:lang w:eastAsia="ja-JP"/>
          </w:rPr>
          <w:t xml:space="preserve">or the </w:t>
        </w:r>
        <w:r w:rsidRPr="008A4EE0">
          <w:rPr>
            <w:rFonts w:hint="eastAsia"/>
            <w:lang w:val="en-US" w:eastAsia="zh-CN"/>
          </w:rPr>
          <w:t>2UL bands CA</w:t>
        </w:r>
        <w:r w:rsidRPr="008A4EE0">
          <w:rPr>
            <w:lang w:eastAsia="ja-JP"/>
          </w:rPr>
          <w:t xml:space="preserve"> configuration as to be used in </w:t>
        </w:r>
        <w:r w:rsidRPr="008A4EE0">
          <w:t>Table 6.5A.3.2.3-1 of TS 38.101-1</w:t>
        </w:r>
        <w:r>
          <w:t>.</w:t>
        </w:r>
      </w:ins>
    </w:p>
    <w:p w14:paraId="49437BA7" w14:textId="77777777" w:rsidR="009D0F05" w:rsidRDefault="009D0F05" w:rsidP="009D0F05">
      <w:pPr>
        <w:rPr>
          <w:ins w:id="312" w:author="Per Lindell" w:date="2020-04-05T09:34:00Z"/>
          <w:lang w:eastAsia="ja-JP"/>
        </w:rPr>
      </w:pPr>
      <w:ins w:id="313" w:author="Per Lindell" w:date="2020-04-05T09:34:00Z">
        <w:r>
          <w:br w:type="page"/>
        </w:r>
      </w:ins>
    </w:p>
    <w:p w14:paraId="3CEB89AA" w14:textId="33CD1DCF" w:rsidR="009D0F05" w:rsidRDefault="009D0F05" w:rsidP="009D0F05">
      <w:pPr>
        <w:spacing w:before="240" w:after="120"/>
        <w:jc w:val="center"/>
        <w:outlineLvl w:val="0"/>
        <w:rPr>
          <w:ins w:id="314" w:author="Per Lindell" w:date="2020-04-05T09:34:00Z"/>
          <w:rFonts w:ascii="Arial" w:hAnsi="Arial"/>
          <w:b/>
          <w:lang w:val="en-US"/>
        </w:rPr>
      </w:pPr>
      <w:ins w:id="315" w:author="Per Lindell" w:date="2020-04-05T09:34:00Z">
        <w:r>
          <w:rPr>
            <w:rFonts w:ascii="Arial" w:hAnsi="Arial"/>
            <w:b/>
            <w:lang w:val="en-US"/>
          </w:rPr>
          <w:t xml:space="preserve">Table </w:t>
        </w:r>
        <w:r>
          <w:rPr>
            <w:rFonts w:ascii="Arial" w:eastAsia="SimSun" w:hAnsi="Arial" w:hint="eastAsia"/>
            <w:b/>
            <w:lang w:val="en-US" w:eastAsia="zh-CN"/>
          </w:rPr>
          <w:t>6.18.2</w:t>
        </w:r>
        <w:r>
          <w:rPr>
            <w:rFonts w:ascii="Arial" w:hAnsi="Arial"/>
            <w:b/>
            <w:lang w:val="en-US"/>
          </w:rPr>
          <w:t>.</w:t>
        </w:r>
        <w:r>
          <w:rPr>
            <w:rFonts w:ascii="Arial" w:eastAsia="SimSun" w:hAnsi="Arial" w:hint="eastAsia"/>
            <w:b/>
            <w:lang w:val="en-US" w:eastAsia="zh-CN"/>
          </w:rPr>
          <w:t>1</w:t>
        </w:r>
        <w:r>
          <w:rPr>
            <w:rFonts w:ascii="Arial" w:hAnsi="Arial"/>
            <w:b/>
            <w:lang w:val="en-US"/>
          </w:rPr>
          <w:t>-</w:t>
        </w:r>
        <w:r>
          <w:rPr>
            <w:rFonts w:ascii="Arial" w:eastAsia="SimSun"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ins>
    </w:p>
    <w:tbl>
      <w:tblPr>
        <w:tblW w:w="0" w:type="auto"/>
        <w:jc w:val="center"/>
        <w:tblLayout w:type="fixed"/>
        <w:tblLook w:val="0000" w:firstRow="0" w:lastRow="0" w:firstColumn="0" w:lastColumn="0" w:noHBand="0" w:noVBand="0"/>
      </w:tblPr>
      <w:tblGrid>
        <w:gridCol w:w="1486"/>
        <w:gridCol w:w="2608"/>
        <w:gridCol w:w="851"/>
        <w:gridCol w:w="283"/>
        <w:gridCol w:w="852"/>
        <w:gridCol w:w="1067"/>
        <w:gridCol w:w="870"/>
        <w:gridCol w:w="929"/>
      </w:tblGrid>
      <w:tr w:rsidR="009D0F05" w14:paraId="6DCA2952" w14:textId="77777777" w:rsidTr="002C06EA">
        <w:trPr>
          <w:trHeight w:val="270"/>
          <w:jc w:val="center"/>
          <w:ins w:id="316" w:author="Per Lindell" w:date="2020-04-05T09:34: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330D09FD" w14:textId="77777777" w:rsidR="009D0F05" w:rsidRDefault="009D0F05" w:rsidP="002C06EA">
            <w:pPr>
              <w:pStyle w:val="TAH"/>
              <w:rPr>
                <w:ins w:id="317" w:author="Per Lindell" w:date="2020-04-05T09:34:00Z"/>
              </w:rPr>
            </w:pPr>
            <w:ins w:id="318" w:author="Per Lindell" w:date="2020-04-05T09:34:00Z">
              <w:r>
                <w:rPr>
                  <w:rFonts w:eastAsia="SimSun" w:hint="eastAsia"/>
                  <w:lang w:val="en-US" w:eastAsia="zh-CN"/>
                </w:rPr>
                <w:t xml:space="preserve">UL </w:t>
              </w:r>
              <w:r>
                <w:rPr>
                  <w:rFonts w:hint="eastAsia"/>
                  <w:lang w:val="en-US" w:eastAsia="zh-CN"/>
                </w:rPr>
                <w:t>NR</w:t>
              </w:r>
              <w:r>
                <w:t xml:space="preserve"> </w:t>
              </w:r>
              <w:r>
                <w:rPr>
                  <w:rFonts w:hint="eastAsia"/>
                  <w:lang w:val="en-US" w:eastAsia="zh-CN"/>
                </w:rPr>
                <w:t>CA</w:t>
              </w:r>
              <w:r>
                <w:t xml:space="preserve"> Configuration</w:t>
              </w:r>
            </w:ins>
          </w:p>
        </w:tc>
        <w:tc>
          <w:tcPr>
            <w:tcW w:w="7460" w:type="dxa"/>
            <w:gridSpan w:val="7"/>
            <w:tcBorders>
              <w:top w:val="single" w:sz="4" w:space="0" w:color="auto"/>
              <w:left w:val="nil"/>
              <w:bottom w:val="single" w:sz="4" w:space="0" w:color="auto"/>
              <w:right w:val="single" w:sz="4" w:space="0" w:color="auto"/>
            </w:tcBorders>
          </w:tcPr>
          <w:p w14:paraId="1644F07A" w14:textId="77777777" w:rsidR="009D0F05" w:rsidRDefault="009D0F05" w:rsidP="002C06EA">
            <w:pPr>
              <w:pStyle w:val="TAH"/>
              <w:rPr>
                <w:ins w:id="319" w:author="Per Lindell" w:date="2020-04-05T09:34:00Z"/>
              </w:rPr>
            </w:pPr>
            <w:ins w:id="320" w:author="Per Lindell" w:date="2020-04-05T09:34:00Z">
              <w:r>
                <w:t xml:space="preserve">Spurious emission </w:t>
              </w:r>
            </w:ins>
          </w:p>
        </w:tc>
      </w:tr>
      <w:tr w:rsidR="009D0F05" w14:paraId="730B88F3" w14:textId="77777777" w:rsidTr="002C06EA">
        <w:trPr>
          <w:trHeight w:val="450"/>
          <w:jc w:val="center"/>
          <w:ins w:id="321" w:author="Per Lindell" w:date="2020-04-05T09:34:00Z"/>
        </w:trPr>
        <w:tc>
          <w:tcPr>
            <w:tcW w:w="1486" w:type="dxa"/>
            <w:vMerge/>
            <w:tcBorders>
              <w:top w:val="single" w:sz="4" w:space="0" w:color="auto"/>
              <w:left w:val="single" w:sz="4" w:space="0" w:color="auto"/>
              <w:bottom w:val="single" w:sz="4" w:space="0" w:color="auto"/>
              <w:right w:val="single" w:sz="4" w:space="0" w:color="auto"/>
            </w:tcBorders>
            <w:vAlign w:val="center"/>
          </w:tcPr>
          <w:p w14:paraId="7FA0270C" w14:textId="77777777" w:rsidR="009D0F05" w:rsidRDefault="009D0F05" w:rsidP="002C06EA">
            <w:pPr>
              <w:pStyle w:val="TAH"/>
              <w:rPr>
                <w:ins w:id="322" w:author="Per Lindell" w:date="2020-04-05T09:34:00Z"/>
              </w:rPr>
            </w:pPr>
          </w:p>
        </w:tc>
        <w:tc>
          <w:tcPr>
            <w:tcW w:w="2608" w:type="dxa"/>
            <w:tcBorders>
              <w:top w:val="nil"/>
              <w:left w:val="nil"/>
              <w:bottom w:val="single" w:sz="4" w:space="0" w:color="auto"/>
              <w:right w:val="single" w:sz="4" w:space="0" w:color="auto"/>
            </w:tcBorders>
          </w:tcPr>
          <w:p w14:paraId="3E06E5BB" w14:textId="77777777" w:rsidR="009D0F05" w:rsidRDefault="009D0F05" w:rsidP="002C06EA">
            <w:pPr>
              <w:pStyle w:val="TAH"/>
              <w:rPr>
                <w:ins w:id="323" w:author="Per Lindell" w:date="2020-04-05T09:34:00Z"/>
              </w:rPr>
            </w:pPr>
            <w:ins w:id="324" w:author="Per Lindell" w:date="2020-04-05T09:34:00Z">
              <w:r>
                <w:t>Protected band</w:t>
              </w:r>
            </w:ins>
          </w:p>
        </w:tc>
        <w:tc>
          <w:tcPr>
            <w:tcW w:w="1986" w:type="dxa"/>
            <w:gridSpan w:val="3"/>
            <w:tcBorders>
              <w:top w:val="single" w:sz="4" w:space="0" w:color="auto"/>
              <w:left w:val="nil"/>
              <w:bottom w:val="single" w:sz="4" w:space="0" w:color="auto"/>
              <w:right w:val="single" w:sz="4" w:space="0" w:color="auto"/>
            </w:tcBorders>
          </w:tcPr>
          <w:p w14:paraId="29A7FFD7" w14:textId="77777777" w:rsidR="009D0F05" w:rsidRDefault="009D0F05" w:rsidP="002C06EA">
            <w:pPr>
              <w:pStyle w:val="TAH"/>
              <w:rPr>
                <w:ins w:id="325" w:author="Per Lindell" w:date="2020-04-05T09:34:00Z"/>
              </w:rPr>
            </w:pPr>
            <w:ins w:id="326" w:author="Per Lindell" w:date="2020-04-05T09:34:00Z">
              <w:r>
                <w:t>Frequency range (MHz)</w:t>
              </w:r>
            </w:ins>
          </w:p>
        </w:tc>
        <w:tc>
          <w:tcPr>
            <w:tcW w:w="1067" w:type="dxa"/>
            <w:tcBorders>
              <w:top w:val="nil"/>
              <w:left w:val="nil"/>
              <w:bottom w:val="single" w:sz="4" w:space="0" w:color="auto"/>
              <w:right w:val="single" w:sz="4" w:space="0" w:color="auto"/>
            </w:tcBorders>
          </w:tcPr>
          <w:p w14:paraId="2D0EAAD5" w14:textId="77777777" w:rsidR="009D0F05" w:rsidRDefault="009D0F05" w:rsidP="002C06EA">
            <w:pPr>
              <w:pStyle w:val="TAH"/>
              <w:rPr>
                <w:ins w:id="327" w:author="Per Lindell" w:date="2020-04-05T09:34:00Z"/>
              </w:rPr>
            </w:pPr>
            <w:ins w:id="328" w:author="Per Lindell" w:date="2020-04-05T09:34:00Z">
              <w:r>
                <w:t>Maximum Level (dBm)</w:t>
              </w:r>
            </w:ins>
          </w:p>
        </w:tc>
        <w:tc>
          <w:tcPr>
            <w:tcW w:w="870" w:type="dxa"/>
            <w:tcBorders>
              <w:top w:val="nil"/>
              <w:left w:val="nil"/>
              <w:bottom w:val="single" w:sz="4" w:space="0" w:color="auto"/>
              <w:right w:val="single" w:sz="4" w:space="0" w:color="auto"/>
            </w:tcBorders>
          </w:tcPr>
          <w:p w14:paraId="26BC6B0C" w14:textId="77777777" w:rsidR="009D0F05" w:rsidRDefault="009D0F05" w:rsidP="002C06EA">
            <w:pPr>
              <w:pStyle w:val="TAH"/>
              <w:rPr>
                <w:ins w:id="329" w:author="Per Lindell" w:date="2020-04-05T09:34:00Z"/>
              </w:rPr>
            </w:pPr>
            <w:ins w:id="330" w:author="Per Lindell" w:date="2020-04-05T09:34:00Z">
              <w:r>
                <w:t>MBW (MHz)</w:t>
              </w:r>
            </w:ins>
          </w:p>
        </w:tc>
        <w:tc>
          <w:tcPr>
            <w:tcW w:w="929" w:type="dxa"/>
            <w:tcBorders>
              <w:top w:val="nil"/>
              <w:left w:val="nil"/>
              <w:bottom w:val="single" w:sz="4" w:space="0" w:color="auto"/>
              <w:right w:val="single" w:sz="4" w:space="0" w:color="auto"/>
            </w:tcBorders>
          </w:tcPr>
          <w:p w14:paraId="256371A5" w14:textId="77777777" w:rsidR="009D0F05" w:rsidRDefault="009D0F05" w:rsidP="002C06EA">
            <w:pPr>
              <w:pStyle w:val="TAH"/>
              <w:rPr>
                <w:ins w:id="331" w:author="Per Lindell" w:date="2020-04-05T09:34:00Z"/>
              </w:rPr>
            </w:pPr>
            <w:ins w:id="332" w:author="Per Lindell" w:date="2020-04-05T09:34:00Z">
              <w:r>
                <w:t>NOTE</w:t>
              </w:r>
            </w:ins>
          </w:p>
        </w:tc>
      </w:tr>
      <w:tr w:rsidR="009D0F05" w14:paraId="44736EAC" w14:textId="77777777" w:rsidTr="002C06EA">
        <w:trPr>
          <w:trHeight w:val="225"/>
          <w:jc w:val="center"/>
          <w:ins w:id="333" w:author="Per Lindell" w:date="2020-04-05T09:34:00Z"/>
        </w:trPr>
        <w:tc>
          <w:tcPr>
            <w:tcW w:w="1486" w:type="dxa"/>
            <w:vMerge w:val="restart"/>
            <w:tcBorders>
              <w:top w:val="single" w:sz="4" w:space="0" w:color="auto"/>
              <w:left w:val="single" w:sz="4" w:space="0" w:color="auto"/>
              <w:right w:val="single" w:sz="4" w:space="0" w:color="auto"/>
            </w:tcBorders>
          </w:tcPr>
          <w:p w14:paraId="1C91D375" w14:textId="77777777" w:rsidR="009D0F05" w:rsidRDefault="009D0F05" w:rsidP="002C06EA">
            <w:pPr>
              <w:spacing w:after="0"/>
              <w:jc w:val="center"/>
              <w:rPr>
                <w:ins w:id="334" w:author="Per Lindell" w:date="2020-04-05T09:34:00Z"/>
                <w:rFonts w:eastAsia="SimSun"/>
                <w:lang w:eastAsia="zh-CN"/>
              </w:rPr>
            </w:pPr>
            <w:ins w:id="335" w:author="Per Lindell" w:date="2020-04-05T09:34:00Z">
              <w:r>
                <w:rPr>
                  <w:rFonts w:ascii="Arial" w:hAnsi="Arial" w:cs="Arial"/>
                  <w:sz w:val="18"/>
                  <w:lang w:eastAsia="ja-JP"/>
                </w:rPr>
                <w:t>CA</w:t>
              </w:r>
              <w:r w:rsidRPr="001B0F7A">
                <w:rPr>
                  <w:rFonts w:ascii="Arial" w:eastAsia="Times New Roman" w:hAnsi="Arial" w:cs="Arial"/>
                  <w:sz w:val="18"/>
                </w:rPr>
                <w:t>_</w:t>
              </w:r>
              <w:r>
                <w:rPr>
                  <w:rFonts w:ascii="Arial" w:eastAsia="Times New Roman" w:hAnsi="Arial" w:cs="Arial"/>
                  <w:sz w:val="18"/>
                </w:rPr>
                <w:t>n41-n71</w:t>
              </w:r>
            </w:ins>
          </w:p>
        </w:tc>
        <w:tc>
          <w:tcPr>
            <w:tcW w:w="2608" w:type="dxa"/>
            <w:tcBorders>
              <w:top w:val="single" w:sz="4" w:space="0" w:color="auto"/>
              <w:left w:val="nil"/>
              <w:bottom w:val="single" w:sz="4" w:space="0" w:color="auto"/>
              <w:right w:val="single" w:sz="4" w:space="0" w:color="auto"/>
            </w:tcBorders>
            <w:vAlign w:val="bottom"/>
          </w:tcPr>
          <w:p w14:paraId="2169E8AD" w14:textId="7F83717D" w:rsidR="009D0F05" w:rsidRPr="00E24FC4" w:rsidRDefault="009D0F05" w:rsidP="002C06EA">
            <w:pPr>
              <w:pStyle w:val="TAC"/>
              <w:jc w:val="left"/>
              <w:rPr>
                <w:ins w:id="336" w:author="Per Lindell" w:date="2020-04-05T09:34:00Z"/>
                <w:szCs w:val="18"/>
                <w:lang w:val="sv-SE" w:eastAsia="ja-JP"/>
              </w:rPr>
            </w:pPr>
            <w:ins w:id="337" w:author="Per Lindell" w:date="2020-04-05T09:34:00Z">
              <w:r w:rsidRPr="001F078B">
                <w:rPr>
                  <w:rFonts w:cs="Arial"/>
                  <w:sz w:val="16"/>
                  <w:szCs w:val="16"/>
                </w:rPr>
                <w:t>E-UTRA</w:t>
              </w:r>
              <w:r w:rsidRPr="001F078B">
                <w:rPr>
                  <w:rFonts w:cs="Arial"/>
                  <w:sz w:val="16"/>
                  <w:szCs w:val="16"/>
                  <w:lang w:val="sv-SE" w:eastAsia="ja-JP"/>
                </w:rPr>
                <w:t xml:space="preserve"> </w:t>
              </w:r>
              <w:r w:rsidRPr="001F078B">
                <w:rPr>
                  <w:sz w:val="16"/>
                  <w:szCs w:val="16"/>
                  <w:lang w:val="sv-SE" w:eastAsia="ja-JP"/>
                </w:rPr>
                <w:t xml:space="preserve">Band </w:t>
              </w:r>
            </w:ins>
            <w:ins w:id="338" w:author="Per Lindell" w:date="2020-04-05T09:55:00Z">
              <w:r w:rsidR="00343CD6">
                <w:rPr>
                  <w:sz w:val="16"/>
                  <w:szCs w:val="16"/>
                  <w:lang w:val="sv-SE" w:eastAsia="ja-JP"/>
                </w:rPr>
                <w:t>4, 5, 12, 13, 14, 17, 24, 26, 30, 4</w:t>
              </w:r>
            </w:ins>
            <w:ins w:id="339" w:author="Per Lindell" w:date="2020-04-05T09:56:00Z">
              <w:r w:rsidR="00343CD6">
                <w:rPr>
                  <w:sz w:val="16"/>
                  <w:szCs w:val="16"/>
                  <w:lang w:val="sv-SE" w:eastAsia="ja-JP"/>
                </w:rPr>
                <w:t>8, 66, 85</w:t>
              </w:r>
            </w:ins>
          </w:p>
        </w:tc>
        <w:tc>
          <w:tcPr>
            <w:tcW w:w="851" w:type="dxa"/>
            <w:tcBorders>
              <w:top w:val="single" w:sz="4" w:space="0" w:color="auto"/>
              <w:left w:val="nil"/>
              <w:bottom w:val="single" w:sz="4" w:space="0" w:color="auto"/>
              <w:right w:val="single" w:sz="4" w:space="0" w:color="auto"/>
            </w:tcBorders>
            <w:vAlign w:val="center"/>
          </w:tcPr>
          <w:p w14:paraId="770FFF06" w14:textId="77777777" w:rsidR="009D0F05" w:rsidRPr="00E24FC4" w:rsidRDefault="009D0F05" w:rsidP="002C06EA">
            <w:pPr>
              <w:pStyle w:val="TAC"/>
              <w:rPr>
                <w:ins w:id="340" w:author="Per Lindell" w:date="2020-04-05T09:34:00Z"/>
                <w:szCs w:val="18"/>
              </w:rPr>
            </w:pPr>
            <w:proofErr w:type="spellStart"/>
            <w:ins w:id="341" w:author="Per Lindell" w:date="2020-04-05T09:34:00Z">
              <w:r w:rsidRPr="001F078B">
                <w:rPr>
                  <w:sz w:val="16"/>
                  <w:szCs w:val="16"/>
                </w:rPr>
                <w:t>F</w:t>
              </w:r>
              <w:r w:rsidRPr="001F078B">
                <w:rPr>
                  <w:sz w:val="16"/>
                  <w:szCs w:val="16"/>
                  <w:vertAlign w:val="subscript"/>
                </w:rPr>
                <w:t>DL_low</w:t>
              </w:r>
              <w:proofErr w:type="spellEnd"/>
              <w:r w:rsidRPr="001F078B">
                <w:rPr>
                  <w:sz w:val="16"/>
                  <w:szCs w:val="16"/>
                </w:rPr>
                <w:t xml:space="preserve"> </w:t>
              </w:r>
            </w:ins>
          </w:p>
        </w:tc>
        <w:tc>
          <w:tcPr>
            <w:tcW w:w="283" w:type="dxa"/>
            <w:tcBorders>
              <w:top w:val="single" w:sz="4" w:space="0" w:color="auto"/>
              <w:left w:val="nil"/>
              <w:bottom w:val="single" w:sz="4" w:space="0" w:color="auto"/>
              <w:right w:val="single" w:sz="4" w:space="0" w:color="auto"/>
            </w:tcBorders>
            <w:vAlign w:val="center"/>
          </w:tcPr>
          <w:p w14:paraId="3BB782A4" w14:textId="77777777" w:rsidR="009D0F05" w:rsidRPr="00E24FC4" w:rsidRDefault="009D0F05" w:rsidP="002C06EA">
            <w:pPr>
              <w:pStyle w:val="TAC"/>
              <w:rPr>
                <w:ins w:id="342" w:author="Per Lindell" w:date="2020-04-05T09:34:00Z"/>
                <w:szCs w:val="18"/>
              </w:rPr>
            </w:pPr>
            <w:ins w:id="343" w:author="Per Lindell" w:date="2020-04-05T09:34:00Z">
              <w:r w:rsidRPr="001F078B">
                <w:rPr>
                  <w:sz w:val="16"/>
                  <w:szCs w:val="16"/>
                </w:rPr>
                <w:t>-</w:t>
              </w:r>
            </w:ins>
          </w:p>
        </w:tc>
        <w:tc>
          <w:tcPr>
            <w:tcW w:w="852" w:type="dxa"/>
            <w:tcBorders>
              <w:top w:val="single" w:sz="4" w:space="0" w:color="auto"/>
              <w:left w:val="nil"/>
              <w:bottom w:val="single" w:sz="4" w:space="0" w:color="auto"/>
              <w:right w:val="single" w:sz="4" w:space="0" w:color="auto"/>
            </w:tcBorders>
            <w:vAlign w:val="center"/>
          </w:tcPr>
          <w:p w14:paraId="0A1B91FE" w14:textId="77777777" w:rsidR="009D0F05" w:rsidRPr="00E24FC4" w:rsidRDefault="009D0F05" w:rsidP="002C06EA">
            <w:pPr>
              <w:pStyle w:val="TAC"/>
              <w:rPr>
                <w:ins w:id="344" w:author="Per Lindell" w:date="2020-04-05T09:34:00Z"/>
                <w:szCs w:val="18"/>
              </w:rPr>
            </w:pPr>
            <w:proofErr w:type="spellStart"/>
            <w:ins w:id="345" w:author="Per Lindell" w:date="2020-04-05T09:34:00Z">
              <w:r w:rsidRPr="001F078B">
                <w:rPr>
                  <w:sz w:val="16"/>
                  <w:szCs w:val="16"/>
                </w:rPr>
                <w:t>F</w:t>
              </w:r>
              <w:r w:rsidRPr="001F078B">
                <w:rPr>
                  <w:sz w:val="16"/>
                  <w:szCs w:val="16"/>
                  <w:vertAlign w:val="subscript"/>
                </w:rPr>
                <w:t>DL_high</w:t>
              </w:r>
              <w:proofErr w:type="spellEnd"/>
            </w:ins>
          </w:p>
        </w:tc>
        <w:tc>
          <w:tcPr>
            <w:tcW w:w="1067" w:type="dxa"/>
            <w:tcBorders>
              <w:top w:val="single" w:sz="4" w:space="0" w:color="auto"/>
              <w:left w:val="nil"/>
              <w:bottom w:val="single" w:sz="4" w:space="0" w:color="auto"/>
              <w:right w:val="single" w:sz="4" w:space="0" w:color="auto"/>
            </w:tcBorders>
            <w:vAlign w:val="center"/>
          </w:tcPr>
          <w:p w14:paraId="5EBC6A87" w14:textId="77777777" w:rsidR="009D0F05" w:rsidRPr="00E24FC4" w:rsidRDefault="009D0F05" w:rsidP="002C06EA">
            <w:pPr>
              <w:pStyle w:val="TAC"/>
              <w:rPr>
                <w:ins w:id="346" w:author="Per Lindell" w:date="2020-04-05T09:34:00Z"/>
                <w:szCs w:val="18"/>
              </w:rPr>
            </w:pPr>
            <w:ins w:id="347" w:author="Per Lindell" w:date="2020-04-05T09:34:00Z">
              <w:r w:rsidRPr="001F078B">
                <w:rPr>
                  <w:sz w:val="16"/>
                  <w:szCs w:val="16"/>
                </w:rPr>
                <w:t>-50</w:t>
              </w:r>
            </w:ins>
          </w:p>
        </w:tc>
        <w:tc>
          <w:tcPr>
            <w:tcW w:w="870" w:type="dxa"/>
            <w:tcBorders>
              <w:top w:val="single" w:sz="4" w:space="0" w:color="auto"/>
              <w:left w:val="nil"/>
              <w:bottom w:val="single" w:sz="4" w:space="0" w:color="auto"/>
              <w:right w:val="single" w:sz="4" w:space="0" w:color="auto"/>
            </w:tcBorders>
            <w:vAlign w:val="center"/>
          </w:tcPr>
          <w:p w14:paraId="7D4FB227" w14:textId="77777777" w:rsidR="009D0F05" w:rsidRPr="00E24FC4" w:rsidRDefault="009D0F05" w:rsidP="002C06EA">
            <w:pPr>
              <w:pStyle w:val="TAC"/>
              <w:rPr>
                <w:ins w:id="348" w:author="Per Lindell" w:date="2020-04-05T09:34:00Z"/>
                <w:szCs w:val="18"/>
              </w:rPr>
            </w:pPr>
            <w:ins w:id="349" w:author="Per Lindell" w:date="2020-04-05T09:34:00Z">
              <w:r w:rsidRPr="001F078B">
                <w:rPr>
                  <w:sz w:val="16"/>
                  <w:szCs w:val="16"/>
                </w:rPr>
                <w:t>1</w:t>
              </w:r>
            </w:ins>
          </w:p>
        </w:tc>
        <w:tc>
          <w:tcPr>
            <w:tcW w:w="929" w:type="dxa"/>
            <w:tcBorders>
              <w:top w:val="single" w:sz="4" w:space="0" w:color="auto"/>
              <w:left w:val="nil"/>
              <w:bottom w:val="single" w:sz="4" w:space="0" w:color="auto"/>
              <w:right w:val="single" w:sz="4" w:space="0" w:color="auto"/>
            </w:tcBorders>
            <w:vAlign w:val="center"/>
          </w:tcPr>
          <w:p w14:paraId="75727EB2" w14:textId="77777777" w:rsidR="009D0F05" w:rsidRPr="00E24FC4" w:rsidRDefault="009D0F05" w:rsidP="002C06EA">
            <w:pPr>
              <w:pStyle w:val="TAC"/>
              <w:rPr>
                <w:ins w:id="350" w:author="Per Lindell" w:date="2020-04-05T09:34:00Z"/>
                <w:szCs w:val="18"/>
              </w:rPr>
            </w:pPr>
          </w:p>
        </w:tc>
      </w:tr>
      <w:tr w:rsidR="009D0F05" w14:paraId="6B03663F" w14:textId="77777777" w:rsidTr="002C06EA">
        <w:trPr>
          <w:trHeight w:val="225"/>
          <w:jc w:val="center"/>
          <w:ins w:id="351" w:author="Per Lindell" w:date="2020-04-05T09:34:00Z"/>
        </w:trPr>
        <w:tc>
          <w:tcPr>
            <w:tcW w:w="1486" w:type="dxa"/>
            <w:vMerge/>
            <w:tcBorders>
              <w:left w:val="single" w:sz="4" w:space="0" w:color="auto"/>
              <w:right w:val="single" w:sz="4" w:space="0" w:color="auto"/>
            </w:tcBorders>
          </w:tcPr>
          <w:p w14:paraId="1B6987A4" w14:textId="77777777" w:rsidR="009D0F05" w:rsidRDefault="009D0F05" w:rsidP="002C06EA">
            <w:pPr>
              <w:spacing w:after="0"/>
              <w:jc w:val="center"/>
              <w:rPr>
                <w:ins w:id="352" w:author="Per Lindell" w:date="2020-04-05T09:34: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3A85592C" w14:textId="17D9C805" w:rsidR="009D0F05" w:rsidRPr="00E24FC4" w:rsidRDefault="00343CD6" w:rsidP="002C06EA">
            <w:pPr>
              <w:pStyle w:val="TAC"/>
              <w:jc w:val="left"/>
              <w:rPr>
                <w:ins w:id="353" w:author="Per Lindell" w:date="2020-04-05T09:34:00Z"/>
                <w:rFonts w:cs="Arial"/>
                <w:szCs w:val="18"/>
                <w:lang w:val="sv-SE" w:eastAsia="ja-JP"/>
              </w:rPr>
            </w:pPr>
            <w:ins w:id="354" w:author="Per Lindell" w:date="2020-04-05T09:56:00Z">
              <w:r w:rsidRPr="001F078B">
                <w:rPr>
                  <w:rFonts w:cs="Arial"/>
                  <w:sz w:val="16"/>
                  <w:szCs w:val="16"/>
                </w:rPr>
                <w:t>E-UTRA</w:t>
              </w:r>
              <w:r w:rsidRPr="001F078B">
                <w:rPr>
                  <w:rFonts w:cs="Arial"/>
                  <w:sz w:val="16"/>
                  <w:szCs w:val="16"/>
                  <w:lang w:val="sv-SE" w:eastAsia="ja-JP"/>
                </w:rPr>
                <w:t xml:space="preserve"> </w:t>
              </w:r>
            </w:ins>
            <w:ins w:id="355" w:author="Per Lindell" w:date="2020-04-05T09:34:00Z">
              <w:r w:rsidR="009D0F05" w:rsidRPr="001F078B">
                <w:rPr>
                  <w:sz w:val="16"/>
                  <w:szCs w:val="16"/>
                  <w:lang w:val="sv-SE" w:eastAsia="ja-JP"/>
                </w:rPr>
                <w:t xml:space="preserve">Band </w:t>
              </w:r>
            </w:ins>
            <w:ins w:id="356" w:author="Per Lindell" w:date="2020-04-05T09:56:00Z">
              <w:r>
                <w:rPr>
                  <w:sz w:val="16"/>
                  <w:szCs w:val="16"/>
                  <w:lang w:val="sv-SE" w:eastAsia="ja-JP"/>
                </w:rPr>
                <w:t>2, 25, 70</w:t>
              </w:r>
            </w:ins>
          </w:p>
        </w:tc>
        <w:tc>
          <w:tcPr>
            <w:tcW w:w="851" w:type="dxa"/>
            <w:tcBorders>
              <w:top w:val="single" w:sz="4" w:space="0" w:color="auto"/>
              <w:left w:val="nil"/>
              <w:bottom w:val="single" w:sz="4" w:space="0" w:color="auto"/>
              <w:right w:val="single" w:sz="4" w:space="0" w:color="auto"/>
            </w:tcBorders>
            <w:vAlign w:val="center"/>
          </w:tcPr>
          <w:p w14:paraId="28BAC879" w14:textId="77777777" w:rsidR="009D0F05" w:rsidRPr="00E24FC4" w:rsidRDefault="009D0F05" w:rsidP="002C06EA">
            <w:pPr>
              <w:pStyle w:val="TAC"/>
              <w:rPr>
                <w:ins w:id="357" w:author="Per Lindell" w:date="2020-04-05T09:34:00Z"/>
                <w:rFonts w:eastAsia="Times New Roman" w:cs="Arial"/>
                <w:szCs w:val="18"/>
              </w:rPr>
            </w:pPr>
            <w:proofErr w:type="spellStart"/>
            <w:ins w:id="358" w:author="Per Lindell" w:date="2020-04-05T09:34:00Z">
              <w:r w:rsidRPr="001F078B">
                <w:rPr>
                  <w:sz w:val="16"/>
                  <w:szCs w:val="16"/>
                </w:rPr>
                <w:t>F</w:t>
              </w:r>
              <w:r w:rsidRPr="001F078B">
                <w:rPr>
                  <w:sz w:val="16"/>
                  <w:szCs w:val="16"/>
                  <w:vertAlign w:val="subscript"/>
                </w:rPr>
                <w:t>DL_low</w:t>
              </w:r>
              <w:proofErr w:type="spellEnd"/>
              <w:r w:rsidRPr="001F078B">
                <w:rPr>
                  <w:sz w:val="16"/>
                  <w:szCs w:val="16"/>
                </w:rPr>
                <w:t xml:space="preserve"> </w:t>
              </w:r>
            </w:ins>
          </w:p>
        </w:tc>
        <w:tc>
          <w:tcPr>
            <w:tcW w:w="283" w:type="dxa"/>
            <w:tcBorders>
              <w:top w:val="single" w:sz="4" w:space="0" w:color="auto"/>
              <w:left w:val="nil"/>
              <w:bottom w:val="single" w:sz="4" w:space="0" w:color="auto"/>
              <w:right w:val="single" w:sz="4" w:space="0" w:color="auto"/>
            </w:tcBorders>
            <w:vAlign w:val="center"/>
          </w:tcPr>
          <w:p w14:paraId="20A99B7B" w14:textId="77777777" w:rsidR="009D0F05" w:rsidRPr="00E24FC4" w:rsidRDefault="009D0F05" w:rsidP="002C06EA">
            <w:pPr>
              <w:pStyle w:val="TAC"/>
              <w:rPr>
                <w:ins w:id="359" w:author="Per Lindell" w:date="2020-04-05T09:34:00Z"/>
                <w:rFonts w:eastAsia="Times New Roman" w:cs="Arial"/>
                <w:szCs w:val="18"/>
              </w:rPr>
            </w:pPr>
            <w:ins w:id="360" w:author="Per Lindell" w:date="2020-04-05T09:34:00Z">
              <w:r w:rsidRPr="001F078B">
                <w:rPr>
                  <w:sz w:val="16"/>
                  <w:szCs w:val="16"/>
                </w:rPr>
                <w:t>-</w:t>
              </w:r>
            </w:ins>
          </w:p>
        </w:tc>
        <w:tc>
          <w:tcPr>
            <w:tcW w:w="852" w:type="dxa"/>
            <w:tcBorders>
              <w:top w:val="single" w:sz="4" w:space="0" w:color="auto"/>
              <w:left w:val="nil"/>
              <w:bottom w:val="single" w:sz="4" w:space="0" w:color="auto"/>
              <w:right w:val="single" w:sz="4" w:space="0" w:color="auto"/>
            </w:tcBorders>
            <w:vAlign w:val="center"/>
          </w:tcPr>
          <w:p w14:paraId="25BE8923" w14:textId="77777777" w:rsidR="009D0F05" w:rsidRPr="00E24FC4" w:rsidRDefault="009D0F05" w:rsidP="002C06EA">
            <w:pPr>
              <w:pStyle w:val="TAC"/>
              <w:rPr>
                <w:ins w:id="361" w:author="Per Lindell" w:date="2020-04-05T09:34:00Z"/>
                <w:rFonts w:eastAsia="Times New Roman" w:cs="Arial"/>
                <w:szCs w:val="18"/>
              </w:rPr>
            </w:pPr>
            <w:proofErr w:type="spellStart"/>
            <w:ins w:id="362" w:author="Per Lindell" w:date="2020-04-05T09:34:00Z">
              <w:r w:rsidRPr="001F078B">
                <w:rPr>
                  <w:sz w:val="16"/>
                  <w:szCs w:val="16"/>
                </w:rPr>
                <w:t>F</w:t>
              </w:r>
              <w:r w:rsidRPr="001F078B">
                <w:rPr>
                  <w:sz w:val="16"/>
                  <w:szCs w:val="16"/>
                  <w:vertAlign w:val="subscript"/>
                </w:rPr>
                <w:t>DL_high</w:t>
              </w:r>
              <w:proofErr w:type="spellEnd"/>
            </w:ins>
          </w:p>
        </w:tc>
        <w:tc>
          <w:tcPr>
            <w:tcW w:w="1067" w:type="dxa"/>
            <w:tcBorders>
              <w:top w:val="single" w:sz="4" w:space="0" w:color="auto"/>
              <w:left w:val="nil"/>
              <w:bottom w:val="single" w:sz="4" w:space="0" w:color="auto"/>
              <w:right w:val="single" w:sz="4" w:space="0" w:color="auto"/>
            </w:tcBorders>
            <w:vAlign w:val="center"/>
          </w:tcPr>
          <w:p w14:paraId="199FDA2F" w14:textId="77777777" w:rsidR="009D0F05" w:rsidRPr="00E24FC4" w:rsidRDefault="009D0F05" w:rsidP="002C06EA">
            <w:pPr>
              <w:pStyle w:val="TAC"/>
              <w:rPr>
                <w:ins w:id="363" w:author="Per Lindell" w:date="2020-04-05T09:34:00Z"/>
                <w:rFonts w:cs="Arial"/>
                <w:szCs w:val="18"/>
                <w:lang w:eastAsia="ja-JP"/>
              </w:rPr>
            </w:pPr>
            <w:ins w:id="364" w:author="Per Lindell" w:date="2020-04-05T09:34:00Z">
              <w:r w:rsidRPr="001F078B">
                <w:rPr>
                  <w:sz w:val="16"/>
                  <w:szCs w:val="16"/>
                </w:rPr>
                <w:t>-50</w:t>
              </w:r>
            </w:ins>
          </w:p>
        </w:tc>
        <w:tc>
          <w:tcPr>
            <w:tcW w:w="870" w:type="dxa"/>
            <w:tcBorders>
              <w:top w:val="single" w:sz="4" w:space="0" w:color="auto"/>
              <w:left w:val="nil"/>
              <w:bottom w:val="single" w:sz="4" w:space="0" w:color="auto"/>
              <w:right w:val="single" w:sz="4" w:space="0" w:color="auto"/>
            </w:tcBorders>
            <w:vAlign w:val="center"/>
          </w:tcPr>
          <w:p w14:paraId="24820814" w14:textId="77777777" w:rsidR="009D0F05" w:rsidRPr="00E24FC4" w:rsidRDefault="009D0F05" w:rsidP="002C06EA">
            <w:pPr>
              <w:pStyle w:val="TAC"/>
              <w:rPr>
                <w:ins w:id="365" w:author="Per Lindell" w:date="2020-04-05T09:34:00Z"/>
                <w:rFonts w:cs="Arial"/>
                <w:szCs w:val="18"/>
                <w:lang w:eastAsia="ja-JP"/>
              </w:rPr>
            </w:pPr>
            <w:ins w:id="366" w:author="Per Lindell" w:date="2020-04-05T09:34:00Z">
              <w:r w:rsidRPr="001F078B">
                <w:rPr>
                  <w:sz w:val="16"/>
                  <w:szCs w:val="16"/>
                </w:rPr>
                <w:t>1</w:t>
              </w:r>
            </w:ins>
          </w:p>
        </w:tc>
        <w:tc>
          <w:tcPr>
            <w:tcW w:w="929" w:type="dxa"/>
            <w:tcBorders>
              <w:top w:val="single" w:sz="4" w:space="0" w:color="auto"/>
              <w:left w:val="nil"/>
              <w:bottom w:val="single" w:sz="4" w:space="0" w:color="auto"/>
              <w:right w:val="single" w:sz="4" w:space="0" w:color="auto"/>
            </w:tcBorders>
            <w:vAlign w:val="center"/>
          </w:tcPr>
          <w:p w14:paraId="2B7CBA4A" w14:textId="7E5F549A" w:rsidR="009D0F05" w:rsidRPr="00E24FC4" w:rsidRDefault="00343CD6" w:rsidP="002C06EA">
            <w:pPr>
              <w:pStyle w:val="TAC"/>
              <w:rPr>
                <w:ins w:id="367" w:author="Per Lindell" w:date="2020-04-05T09:34:00Z"/>
                <w:szCs w:val="18"/>
              </w:rPr>
            </w:pPr>
            <w:ins w:id="368" w:author="Per Lindell" w:date="2020-04-05T10:00:00Z">
              <w:r>
                <w:rPr>
                  <w:sz w:val="16"/>
                  <w:szCs w:val="16"/>
                </w:rPr>
                <w:t>2</w:t>
              </w:r>
            </w:ins>
          </w:p>
        </w:tc>
      </w:tr>
      <w:tr w:rsidR="00343CD6" w14:paraId="3862E68E" w14:textId="77777777" w:rsidTr="002C06EA">
        <w:trPr>
          <w:trHeight w:val="225"/>
          <w:jc w:val="center"/>
          <w:ins w:id="369" w:author="Per Lindell" w:date="2020-04-05T09:34:00Z"/>
        </w:trPr>
        <w:tc>
          <w:tcPr>
            <w:tcW w:w="1486" w:type="dxa"/>
            <w:vMerge/>
            <w:tcBorders>
              <w:left w:val="single" w:sz="4" w:space="0" w:color="auto"/>
              <w:bottom w:val="single" w:sz="4" w:space="0" w:color="auto"/>
              <w:right w:val="single" w:sz="4" w:space="0" w:color="auto"/>
            </w:tcBorders>
          </w:tcPr>
          <w:p w14:paraId="7C767605" w14:textId="77777777" w:rsidR="00343CD6" w:rsidRDefault="00343CD6" w:rsidP="00343CD6">
            <w:pPr>
              <w:spacing w:after="0"/>
              <w:jc w:val="center"/>
              <w:rPr>
                <w:ins w:id="370" w:author="Per Lindell" w:date="2020-04-05T09:34: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679A96D3" w14:textId="54200888" w:rsidR="00343CD6" w:rsidRPr="00E24FC4" w:rsidRDefault="00343CD6" w:rsidP="00343CD6">
            <w:pPr>
              <w:pStyle w:val="TAC"/>
              <w:jc w:val="left"/>
              <w:rPr>
                <w:ins w:id="371" w:author="Per Lindell" w:date="2020-04-05T09:34:00Z"/>
                <w:szCs w:val="18"/>
                <w:lang w:eastAsia="ja-JP"/>
              </w:rPr>
            </w:pPr>
            <w:ins w:id="372" w:author="Per Lindell" w:date="2020-04-05T09:56:00Z">
              <w:r w:rsidRPr="001F078B">
                <w:rPr>
                  <w:rFonts w:cs="Arial"/>
                  <w:sz w:val="16"/>
                  <w:szCs w:val="16"/>
                </w:rPr>
                <w:t>E-UTRA</w:t>
              </w:r>
              <w:r>
                <w:rPr>
                  <w:rFonts w:cs="Arial"/>
                  <w:sz w:val="16"/>
                  <w:szCs w:val="16"/>
                </w:rPr>
                <w:t xml:space="preserve"> Band </w:t>
              </w:r>
            </w:ins>
            <w:ins w:id="373" w:author="Per Lindell" w:date="2020-04-05T09:57:00Z">
              <w:r>
                <w:rPr>
                  <w:rFonts w:cs="Arial"/>
                  <w:sz w:val="16"/>
                  <w:szCs w:val="16"/>
                </w:rPr>
                <w:t>19</w:t>
              </w:r>
            </w:ins>
          </w:p>
        </w:tc>
        <w:tc>
          <w:tcPr>
            <w:tcW w:w="851" w:type="dxa"/>
            <w:tcBorders>
              <w:top w:val="single" w:sz="4" w:space="0" w:color="auto"/>
              <w:left w:val="nil"/>
              <w:bottom w:val="single" w:sz="4" w:space="0" w:color="auto"/>
              <w:right w:val="single" w:sz="4" w:space="0" w:color="auto"/>
            </w:tcBorders>
            <w:vAlign w:val="center"/>
          </w:tcPr>
          <w:p w14:paraId="309903FB" w14:textId="5F16B7A0" w:rsidR="00343CD6" w:rsidRPr="00E24FC4" w:rsidRDefault="00343CD6" w:rsidP="00343CD6">
            <w:pPr>
              <w:pStyle w:val="TAC"/>
              <w:rPr>
                <w:ins w:id="374" w:author="Per Lindell" w:date="2020-04-05T09:34:00Z"/>
                <w:szCs w:val="18"/>
              </w:rPr>
            </w:pPr>
            <w:proofErr w:type="spellStart"/>
            <w:ins w:id="375" w:author="Per Lindell" w:date="2020-04-05T09:59:00Z">
              <w:r w:rsidRPr="001F078B">
                <w:rPr>
                  <w:sz w:val="16"/>
                  <w:szCs w:val="16"/>
                </w:rPr>
                <w:t>F</w:t>
              </w:r>
              <w:r w:rsidRPr="001F078B">
                <w:rPr>
                  <w:sz w:val="16"/>
                  <w:szCs w:val="16"/>
                  <w:vertAlign w:val="subscript"/>
                </w:rPr>
                <w:t>DL_low</w:t>
              </w:r>
              <w:proofErr w:type="spellEnd"/>
              <w:r w:rsidRPr="001F078B">
                <w:rPr>
                  <w:sz w:val="16"/>
                  <w:szCs w:val="16"/>
                </w:rPr>
                <w:t xml:space="preserve"> </w:t>
              </w:r>
            </w:ins>
          </w:p>
        </w:tc>
        <w:tc>
          <w:tcPr>
            <w:tcW w:w="283" w:type="dxa"/>
            <w:tcBorders>
              <w:top w:val="single" w:sz="4" w:space="0" w:color="auto"/>
              <w:left w:val="nil"/>
              <w:bottom w:val="single" w:sz="4" w:space="0" w:color="auto"/>
              <w:right w:val="single" w:sz="4" w:space="0" w:color="auto"/>
            </w:tcBorders>
            <w:vAlign w:val="center"/>
          </w:tcPr>
          <w:p w14:paraId="793A7A2A" w14:textId="058F678B" w:rsidR="00343CD6" w:rsidRPr="00E24FC4" w:rsidRDefault="00343CD6" w:rsidP="00343CD6">
            <w:pPr>
              <w:pStyle w:val="TAC"/>
              <w:rPr>
                <w:ins w:id="376" w:author="Per Lindell" w:date="2020-04-05T09:34:00Z"/>
                <w:szCs w:val="18"/>
              </w:rPr>
            </w:pPr>
            <w:ins w:id="377" w:author="Per Lindell" w:date="2020-04-05T09:59:00Z">
              <w:r w:rsidRPr="001F078B">
                <w:rPr>
                  <w:sz w:val="16"/>
                  <w:szCs w:val="16"/>
                </w:rPr>
                <w:t>-</w:t>
              </w:r>
            </w:ins>
          </w:p>
        </w:tc>
        <w:tc>
          <w:tcPr>
            <w:tcW w:w="852" w:type="dxa"/>
            <w:tcBorders>
              <w:top w:val="single" w:sz="4" w:space="0" w:color="auto"/>
              <w:left w:val="nil"/>
              <w:bottom w:val="single" w:sz="4" w:space="0" w:color="auto"/>
              <w:right w:val="single" w:sz="4" w:space="0" w:color="auto"/>
            </w:tcBorders>
            <w:vAlign w:val="center"/>
          </w:tcPr>
          <w:p w14:paraId="536D901F" w14:textId="698400FB" w:rsidR="00343CD6" w:rsidRPr="00E24FC4" w:rsidRDefault="00343CD6" w:rsidP="00343CD6">
            <w:pPr>
              <w:pStyle w:val="TAC"/>
              <w:rPr>
                <w:ins w:id="378" w:author="Per Lindell" w:date="2020-04-05T09:34:00Z"/>
                <w:szCs w:val="18"/>
              </w:rPr>
            </w:pPr>
            <w:proofErr w:type="spellStart"/>
            <w:ins w:id="379" w:author="Per Lindell" w:date="2020-04-05T09:59:00Z">
              <w:r w:rsidRPr="001F078B">
                <w:rPr>
                  <w:sz w:val="16"/>
                  <w:szCs w:val="16"/>
                </w:rPr>
                <w:t>F</w:t>
              </w:r>
              <w:r w:rsidRPr="001F078B">
                <w:rPr>
                  <w:sz w:val="16"/>
                  <w:szCs w:val="16"/>
                  <w:vertAlign w:val="subscript"/>
                </w:rPr>
                <w:t>DL_high</w:t>
              </w:r>
            </w:ins>
            <w:proofErr w:type="spellEnd"/>
          </w:p>
        </w:tc>
        <w:tc>
          <w:tcPr>
            <w:tcW w:w="1067" w:type="dxa"/>
            <w:tcBorders>
              <w:top w:val="single" w:sz="4" w:space="0" w:color="auto"/>
              <w:left w:val="nil"/>
              <w:bottom w:val="single" w:sz="4" w:space="0" w:color="auto"/>
              <w:right w:val="single" w:sz="4" w:space="0" w:color="auto"/>
            </w:tcBorders>
            <w:vAlign w:val="center"/>
          </w:tcPr>
          <w:p w14:paraId="2D3EE0A3" w14:textId="082693F3" w:rsidR="00343CD6" w:rsidRPr="00E24FC4" w:rsidRDefault="00343CD6" w:rsidP="00343CD6">
            <w:pPr>
              <w:pStyle w:val="TAC"/>
              <w:rPr>
                <w:ins w:id="380" w:author="Per Lindell" w:date="2020-04-05T09:34:00Z"/>
                <w:szCs w:val="18"/>
              </w:rPr>
            </w:pPr>
            <w:ins w:id="381" w:author="Per Lindell" w:date="2020-04-05T09:59:00Z">
              <w:r w:rsidRPr="001F078B">
                <w:rPr>
                  <w:sz w:val="16"/>
                  <w:szCs w:val="16"/>
                </w:rPr>
                <w:t>-50</w:t>
              </w:r>
            </w:ins>
          </w:p>
        </w:tc>
        <w:tc>
          <w:tcPr>
            <w:tcW w:w="870" w:type="dxa"/>
            <w:tcBorders>
              <w:top w:val="single" w:sz="4" w:space="0" w:color="auto"/>
              <w:left w:val="nil"/>
              <w:bottom w:val="single" w:sz="4" w:space="0" w:color="auto"/>
              <w:right w:val="single" w:sz="4" w:space="0" w:color="auto"/>
            </w:tcBorders>
            <w:vAlign w:val="center"/>
          </w:tcPr>
          <w:p w14:paraId="603C8BDA" w14:textId="4B0680EE" w:rsidR="00343CD6" w:rsidRPr="00E24FC4" w:rsidRDefault="00343CD6" w:rsidP="00343CD6">
            <w:pPr>
              <w:pStyle w:val="TAC"/>
              <w:rPr>
                <w:ins w:id="382" w:author="Per Lindell" w:date="2020-04-05T09:34:00Z"/>
                <w:szCs w:val="18"/>
              </w:rPr>
            </w:pPr>
            <w:ins w:id="383" w:author="Per Lindell" w:date="2020-04-05T09:59:00Z">
              <w:r w:rsidRPr="001F078B">
                <w:rPr>
                  <w:sz w:val="16"/>
                  <w:szCs w:val="16"/>
                </w:rPr>
                <w:t>1</w:t>
              </w:r>
            </w:ins>
          </w:p>
        </w:tc>
        <w:tc>
          <w:tcPr>
            <w:tcW w:w="929" w:type="dxa"/>
            <w:tcBorders>
              <w:top w:val="single" w:sz="4" w:space="0" w:color="auto"/>
              <w:left w:val="nil"/>
              <w:bottom w:val="single" w:sz="4" w:space="0" w:color="auto"/>
              <w:right w:val="single" w:sz="4" w:space="0" w:color="auto"/>
            </w:tcBorders>
            <w:vAlign w:val="center"/>
          </w:tcPr>
          <w:p w14:paraId="0DCE24B5" w14:textId="17AF5F61" w:rsidR="00343CD6" w:rsidRPr="00E24FC4" w:rsidRDefault="00343CD6" w:rsidP="00343CD6">
            <w:pPr>
              <w:pStyle w:val="TAC"/>
              <w:rPr>
                <w:ins w:id="384" w:author="Per Lindell" w:date="2020-04-05T09:34:00Z"/>
                <w:szCs w:val="18"/>
              </w:rPr>
            </w:pPr>
            <w:ins w:id="385" w:author="Per Lindell" w:date="2020-04-05T10:00:00Z">
              <w:r>
                <w:rPr>
                  <w:szCs w:val="18"/>
                </w:rPr>
                <w:t>4</w:t>
              </w:r>
            </w:ins>
          </w:p>
        </w:tc>
      </w:tr>
      <w:tr w:rsidR="009D0F05" w14:paraId="511FB271" w14:textId="77777777" w:rsidTr="002C06EA">
        <w:trPr>
          <w:trHeight w:val="225"/>
          <w:jc w:val="center"/>
          <w:ins w:id="386" w:author="Per Lindell" w:date="2020-04-05T09:34:00Z"/>
        </w:trPr>
        <w:tc>
          <w:tcPr>
            <w:tcW w:w="8946" w:type="dxa"/>
            <w:gridSpan w:val="8"/>
            <w:tcBorders>
              <w:top w:val="single" w:sz="4" w:space="0" w:color="auto"/>
              <w:left w:val="single" w:sz="4" w:space="0" w:color="auto"/>
              <w:bottom w:val="single" w:sz="4" w:space="0" w:color="auto"/>
              <w:right w:val="single" w:sz="4" w:space="0" w:color="auto"/>
            </w:tcBorders>
          </w:tcPr>
          <w:p w14:paraId="268BB35F" w14:textId="77777777" w:rsidR="00343CD6" w:rsidRPr="001C0CC4" w:rsidRDefault="00343CD6" w:rsidP="00343CD6">
            <w:pPr>
              <w:pStyle w:val="TAN"/>
              <w:rPr>
                <w:ins w:id="387" w:author="Per Lindell" w:date="2020-04-05T09:59:00Z"/>
                <w:rFonts w:eastAsia="SimSun"/>
              </w:rPr>
            </w:pPr>
            <w:ins w:id="388" w:author="Per Lindell" w:date="2020-04-05T09:59:00Z">
              <w:r w:rsidRPr="001C0CC4">
                <w:rPr>
                  <w:rFonts w:eastAsia="SimSun"/>
                </w:rPr>
                <w:t>NOTE 2:</w:t>
              </w:r>
              <w:r w:rsidRPr="001C0CC4">
                <w:rPr>
                  <w:rFonts w:eastAsia="SimSun"/>
                </w:rPr>
                <w:tab/>
                <w:t>As exceptions, measurements with a level up to the applicable requirements defined in Table 6.5.3.1-2 are permitted for each assigned NR carrier used in the measurement due to 2nd, 3rd, 4th or 5</w:t>
              </w:r>
              <w:r w:rsidRPr="001C0CC4">
                <w:rPr>
                  <w:rFonts w:eastAsia="SimSun"/>
                  <w:vertAlign w:val="superscript"/>
                </w:rPr>
                <w:t>th</w:t>
              </w:r>
              <w:r w:rsidRPr="001C0CC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SimSun"/>
                  <w:vertAlign w:val="subscript"/>
                </w:rPr>
                <w:t>CRB</w:t>
              </w:r>
              <w:r w:rsidRPr="001C0CC4">
                <w:rPr>
                  <w:rFonts w:eastAsia="SimSun"/>
                </w:rPr>
                <w:t xml:space="preserve"> x 180kHz), where N is 2, 3, 4, 5 for the 2nd, 3rd, 4th or 5th harmonic respectively. The exception is allowed if the measurement bandwidth (MBW) totally or partially overlaps the overall exception interval.</w:t>
              </w:r>
            </w:ins>
          </w:p>
          <w:p w14:paraId="0079863E" w14:textId="224FBF5E" w:rsidR="009D0F05" w:rsidRPr="00054467" w:rsidRDefault="009D0F05" w:rsidP="00343CD6">
            <w:pPr>
              <w:pStyle w:val="TAN"/>
              <w:rPr>
                <w:ins w:id="389" w:author="Per Lindell" w:date="2020-04-05T09:34:00Z"/>
              </w:rPr>
            </w:pPr>
            <w:ins w:id="390" w:author="Per Lindell" w:date="2020-04-05T09:34:00Z">
              <w:r w:rsidRPr="001C0CC4">
                <w:rPr>
                  <w:rFonts w:eastAsia="SimSun"/>
                </w:rPr>
                <w:t>NOTE 4:</w:t>
              </w:r>
              <w:r w:rsidRPr="001C0CC4">
                <w:rPr>
                  <w:rFonts w:eastAsia="SimSun"/>
                </w:rPr>
                <w:tab/>
                <w:t>These requirements also apply for the frequency ranges that are less than F</w:t>
              </w:r>
              <w:r w:rsidRPr="001C0CC4">
                <w:rPr>
                  <w:rFonts w:eastAsia="SimSun"/>
                  <w:vertAlign w:val="subscript"/>
                </w:rPr>
                <w:t>OOB</w:t>
              </w:r>
              <w:r w:rsidRPr="001C0CC4">
                <w:rPr>
                  <w:rFonts w:eastAsia="SimSun"/>
                </w:rPr>
                <w:t xml:space="preserve"> (MHz) in Table 6.5.3.1-1 from the edge of the channel bandwidth.</w:t>
              </w:r>
            </w:ins>
          </w:p>
        </w:tc>
      </w:tr>
    </w:tbl>
    <w:p w14:paraId="480D828D" w14:textId="77777777" w:rsidR="009D0F05" w:rsidRDefault="009D0F05" w:rsidP="009D0F05">
      <w:pPr>
        <w:rPr>
          <w:ins w:id="391" w:author="Per Lindell" w:date="2020-04-05T09:34:00Z"/>
          <w:lang w:eastAsia="ja-JP"/>
        </w:rPr>
      </w:pPr>
    </w:p>
    <w:p w14:paraId="495636EF" w14:textId="394E07A9" w:rsidR="009D0F05" w:rsidRDefault="009D0F05" w:rsidP="009D0F05">
      <w:pPr>
        <w:pStyle w:val="Heading4"/>
        <w:tabs>
          <w:tab w:val="left" w:pos="0"/>
          <w:tab w:val="left" w:pos="420"/>
          <w:tab w:val="left" w:pos="864"/>
        </w:tabs>
        <w:ind w:left="0" w:firstLine="0"/>
        <w:rPr>
          <w:ins w:id="392" w:author="Per Lindell" w:date="2020-04-05T09:34:00Z"/>
          <w:lang w:eastAsia="zh-CN"/>
        </w:rPr>
      </w:pPr>
      <w:ins w:id="393" w:author="Per Lindell" w:date="2020-04-05T09:34:00Z">
        <w:r>
          <w:rPr>
            <w:lang w:eastAsia="zh-CN"/>
          </w:rPr>
          <w:t>6.18.2.2</w:t>
        </w:r>
        <w:r>
          <w:rPr>
            <w:rFonts w:hint="eastAsia"/>
            <w:lang w:eastAsia="zh-CN"/>
          </w:rPr>
          <w:tab/>
        </w:r>
        <w:r>
          <w:rPr>
            <w:rFonts w:hint="eastAsia"/>
            <w:lang w:eastAsia="zh-CN"/>
          </w:rPr>
          <w:tab/>
        </w:r>
        <w:r>
          <w:rPr>
            <w:lang w:eastAsia="zh-CN"/>
          </w:rPr>
          <w:t>REFSENS requirements</w:t>
        </w:r>
      </w:ins>
    </w:p>
    <w:p w14:paraId="7A16DDE9" w14:textId="31BDFD99" w:rsidR="00343CD6" w:rsidRDefault="00343CD6" w:rsidP="00343CD6">
      <w:pPr>
        <w:rPr>
          <w:ins w:id="394" w:author="Per Lindell" w:date="2020-04-05T09:51:00Z"/>
          <w:rFonts w:eastAsia="Malgun Gothic"/>
          <w:lang w:eastAsia="ko-KR"/>
        </w:rPr>
      </w:pPr>
      <w:ins w:id="395" w:author="Per Lindell" w:date="2020-04-05T09:51:00Z">
        <w:r>
          <w:t xml:space="preserve">Based on the co-existence </w:t>
        </w:r>
        <w:r>
          <w:rPr>
            <w:rFonts w:eastAsia="Malgun Gothic"/>
            <w:lang w:eastAsia="ko-KR"/>
          </w:rPr>
          <w:t xml:space="preserve">studies for </w:t>
        </w:r>
      </w:ins>
      <w:ins w:id="396" w:author="Per Lindell" w:date="2020-04-05T10:49:00Z">
        <w:r w:rsidR="001A4980">
          <w:rPr>
            <w:rFonts w:eastAsia="Malgun Gothic"/>
            <w:lang w:eastAsia="ko-KR"/>
          </w:rPr>
          <w:t>CA</w:t>
        </w:r>
      </w:ins>
      <w:ins w:id="397" w:author="Per Lindell" w:date="2020-04-05T09:51:00Z">
        <w:r>
          <w:rPr>
            <w:rFonts w:eastAsia="Malgun Gothic"/>
            <w:lang w:eastAsia="ko-KR"/>
          </w:rPr>
          <w:t>_</w:t>
        </w:r>
      </w:ins>
      <w:ins w:id="398" w:author="Per Lindell" w:date="2020-04-05T10:49:00Z">
        <w:r w:rsidR="001A4980">
          <w:rPr>
            <w:rFonts w:eastAsia="Malgun Gothic"/>
            <w:lang w:eastAsia="ko-KR"/>
          </w:rPr>
          <w:t>n4</w:t>
        </w:r>
      </w:ins>
      <w:ins w:id="399" w:author="Per Lindell" w:date="2020-04-05T09:51:00Z">
        <w:r>
          <w:rPr>
            <w:rFonts w:eastAsia="Malgun Gothic"/>
            <w:lang w:eastAsia="ko-KR"/>
          </w:rPr>
          <w:t>1</w:t>
        </w:r>
      </w:ins>
      <w:ins w:id="400" w:author="Per Lindell" w:date="2020-04-05T10:49:00Z">
        <w:r w:rsidR="001A4980">
          <w:rPr>
            <w:rFonts w:eastAsia="Malgun Gothic"/>
            <w:lang w:eastAsia="ko-KR"/>
          </w:rPr>
          <w:t>-</w:t>
        </w:r>
      </w:ins>
      <w:ins w:id="401" w:author="Per Lindell" w:date="2020-04-05T09:51:00Z">
        <w:r>
          <w:rPr>
            <w:rFonts w:eastAsia="Malgun Gothic"/>
            <w:lang w:eastAsia="ko-KR"/>
          </w:rPr>
          <w:t>n</w:t>
        </w:r>
      </w:ins>
      <w:ins w:id="402" w:author="Per Lindell" w:date="2020-04-05T10:49:00Z">
        <w:r w:rsidR="001A4980">
          <w:rPr>
            <w:rFonts w:eastAsia="Malgun Gothic"/>
            <w:lang w:eastAsia="ko-KR"/>
          </w:rPr>
          <w:t>7</w:t>
        </w:r>
      </w:ins>
      <w:ins w:id="403" w:author="Per Lindell" w:date="2020-04-05T09:51:00Z">
        <w:r>
          <w:rPr>
            <w:rFonts w:eastAsia="Malgun Gothic"/>
            <w:lang w:eastAsia="ko-KR"/>
          </w:rPr>
          <w:t>1, MSD need to be defined. MSD value reused from DC_71A_n38A in table below and proposed to be included in TS 38.101-</w:t>
        </w:r>
      </w:ins>
      <w:ins w:id="404" w:author="Per Lindell" w:date="2020-04-05T10:51:00Z">
        <w:r w:rsidR="001A4980">
          <w:rPr>
            <w:rFonts w:eastAsia="Malgun Gothic"/>
            <w:lang w:eastAsia="ko-KR"/>
          </w:rPr>
          <w:t>1</w:t>
        </w:r>
      </w:ins>
      <w:ins w:id="405" w:author="Per Lindell" w:date="2020-04-05T09:51:00Z">
        <w:r>
          <w:rPr>
            <w:rFonts w:eastAsia="Malgun Gothic"/>
            <w:lang w:eastAsia="ko-KR"/>
          </w:rPr>
          <w:t>.</w:t>
        </w:r>
      </w:ins>
    </w:p>
    <w:p w14:paraId="12CB7412" w14:textId="77777777" w:rsidR="001A4980" w:rsidRPr="001C0CC4" w:rsidRDefault="001A4980" w:rsidP="001A4980">
      <w:pPr>
        <w:pStyle w:val="TH"/>
        <w:rPr>
          <w:ins w:id="406" w:author="Per Lindell" w:date="2020-04-05T10:56:00Z"/>
          <w:lang w:eastAsia="zh-CN"/>
        </w:rPr>
      </w:pPr>
      <w:ins w:id="407" w:author="Per Lindell" w:date="2020-04-05T10:56:00Z">
        <w:r w:rsidRPr="001C0CC4">
          <w:rPr>
            <w:lang w:eastAsia="zh-CN"/>
          </w:rPr>
          <w:t xml:space="preserve">Table 7.3A.5-1: 2DL/2UL </w:t>
        </w:r>
        <w:proofErr w:type="spellStart"/>
        <w:r w:rsidRPr="001C0CC4">
          <w:rPr>
            <w:lang w:eastAsia="zh-CN"/>
          </w:rPr>
          <w:t>interband</w:t>
        </w:r>
        <w:proofErr w:type="spellEnd"/>
        <w:r w:rsidRPr="001C0CC4">
          <w:rPr>
            <w:lang w:eastAsia="zh-CN"/>
          </w:rPr>
          <w:t xml:space="preserve"> Reference sensitivity QPSK P</w:t>
        </w:r>
        <w:r w:rsidRPr="001C0CC4">
          <w:rPr>
            <w:vertAlign w:val="subscript"/>
            <w:lang w:eastAsia="zh-CN"/>
          </w:rPr>
          <w:t>REFSENS</w:t>
        </w:r>
        <w:r w:rsidRPr="001C0CC4">
          <w:rPr>
            <w:lang w:eastAsia="zh-CN"/>
          </w:rPr>
          <w:t xml:space="preserve"> and uplink/downlink configurations</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856"/>
        <w:gridCol w:w="1067"/>
        <w:gridCol w:w="768"/>
        <w:gridCol w:w="633"/>
        <w:gridCol w:w="1113"/>
        <w:gridCol w:w="649"/>
        <w:gridCol w:w="963"/>
      </w:tblGrid>
      <w:tr w:rsidR="00343CD6" w14:paraId="352CE918" w14:textId="77777777" w:rsidTr="00343CD6">
        <w:trPr>
          <w:tblHeader/>
          <w:jc w:val="center"/>
          <w:ins w:id="408" w:author="Per Lindell" w:date="2020-04-05T09:51: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358B1EE4" w14:textId="2B4D1F0B" w:rsidR="00343CD6" w:rsidRDefault="00F9053F">
            <w:pPr>
              <w:pStyle w:val="TAH"/>
              <w:keepNext w:val="0"/>
              <w:rPr>
                <w:ins w:id="409" w:author="Per Lindell" w:date="2020-04-05T09:51:00Z"/>
              </w:rPr>
            </w:pPr>
            <w:ins w:id="410" w:author="Per Lindell" w:date="2020-04-05T11:07:00Z">
              <w:r>
                <w:t>Band / Channel bandwidth / N</w:t>
              </w:r>
              <w:r>
                <w:rPr>
                  <w:vertAlign w:val="subscript"/>
                </w:rPr>
                <w:t>RB</w:t>
              </w:r>
              <w:r>
                <w:t xml:space="preserve"> / Duplex mode</w:t>
              </w:r>
            </w:ins>
          </w:p>
        </w:tc>
      </w:tr>
      <w:tr w:rsidR="001A4980" w14:paraId="1867F8BD" w14:textId="77777777" w:rsidTr="00343CD6">
        <w:trPr>
          <w:tblHeader/>
          <w:jc w:val="center"/>
          <w:ins w:id="411" w:author="Per Lindell" w:date="2020-04-05T09:51:00Z"/>
        </w:trPr>
        <w:tc>
          <w:tcPr>
            <w:tcW w:w="1186" w:type="pct"/>
            <w:tcBorders>
              <w:top w:val="single" w:sz="4" w:space="0" w:color="auto"/>
              <w:left w:val="single" w:sz="4" w:space="0" w:color="auto"/>
              <w:bottom w:val="single" w:sz="4" w:space="0" w:color="auto"/>
              <w:right w:val="single" w:sz="4" w:space="0" w:color="auto"/>
            </w:tcBorders>
            <w:vAlign w:val="center"/>
            <w:hideMark/>
          </w:tcPr>
          <w:p w14:paraId="1609EAF2" w14:textId="77777777" w:rsidR="001A4980" w:rsidRDefault="001A4980" w:rsidP="001A4980">
            <w:pPr>
              <w:pStyle w:val="TAH"/>
              <w:rPr>
                <w:ins w:id="412" w:author="Per Lindell" w:date="2020-04-05T10:56:00Z"/>
              </w:rPr>
            </w:pPr>
            <w:ins w:id="413" w:author="Per Lindell" w:date="2020-04-05T10:56:00Z">
              <w:r>
                <w:rPr>
                  <w:lang w:eastAsia="ja-JP"/>
                </w:rPr>
                <w:t>NR</w:t>
              </w:r>
              <w:r>
                <w:t xml:space="preserve"> </w:t>
              </w:r>
              <w:r>
                <w:rPr>
                  <w:lang w:val="en-US" w:eastAsia="zh-CN"/>
                </w:rPr>
                <w:t>CA</w:t>
              </w:r>
            </w:ins>
          </w:p>
          <w:p w14:paraId="20275C6F" w14:textId="15870528" w:rsidR="001A4980" w:rsidRDefault="001A4980" w:rsidP="001A4980">
            <w:pPr>
              <w:pStyle w:val="TAH"/>
              <w:keepNext w:val="0"/>
              <w:rPr>
                <w:ins w:id="414" w:author="Per Lindell" w:date="2020-04-05T09:51:00Z"/>
                <w:lang w:eastAsia="ja-JP"/>
              </w:rPr>
            </w:pPr>
            <w:ins w:id="415" w:author="Per Lindell" w:date="2020-04-05T10:56:00Z">
              <w:r>
                <w:t>Configuration</w:t>
              </w:r>
            </w:ins>
          </w:p>
        </w:tc>
        <w:tc>
          <w:tcPr>
            <w:tcW w:w="540" w:type="pct"/>
            <w:tcBorders>
              <w:top w:val="single" w:sz="4" w:space="0" w:color="auto"/>
              <w:left w:val="single" w:sz="4" w:space="0" w:color="auto"/>
              <w:bottom w:val="single" w:sz="4" w:space="0" w:color="auto"/>
              <w:right w:val="single" w:sz="4" w:space="0" w:color="auto"/>
            </w:tcBorders>
            <w:vAlign w:val="center"/>
            <w:hideMark/>
          </w:tcPr>
          <w:p w14:paraId="2111D4AF" w14:textId="33CAB684" w:rsidR="001A4980" w:rsidRDefault="001A4980" w:rsidP="00F9053F">
            <w:pPr>
              <w:pStyle w:val="TAH"/>
              <w:rPr>
                <w:ins w:id="416" w:author="Per Lindell" w:date="2020-04-05T09:51:00Z"/>
              </w:rPr>
            </w:pPr>
            <w:ins w:id="417" w:author="Per Lindell" w:date="2020-04-05T10:56:00Z">
              <w:r>
                <w:rPr>
                  <w:lang w:eastAsia="ja-JP"/>
                </w:rPr>
                <w:t>NR</w:t>
              </w:r>
              <w:r>
                <w:t xml:space="preserve"> </w:t>
              </w:r>
            </w:ins>
            <w:ins w:id="418" w:author="Per Lindell" w:date="2020-04-05T11:07:00Z">
              <w:r w:rsidR="00F9053F">
                <w:rPr>
                  <w:lang w:val="en-US" w:eastAsia="zh-CN"/>
                </w:rPr>
                <w:t>Band</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4419068E" w14:textId="77777777" w:rsidR="001A4980" w:rsidRDefault="001A4980" w:rsidP="001A4980">
            <w:pPr>
              <w:pStyle w:val="TAH"/>
              <w:keepNext w:val="0"/>
              <w:rPr>
                <w:ins w:id="419" w:author="Per Lindell" w:date="2020-04-05T09:51:00Z"/>
              </w:rPr>
            </w:pPr>
            <w:ins w:id="420" w:author="Per Lindell" w:date="2020-04-05T09:51:00Z">
              <w:r>
                <w:t>UL F</w:t>
              </w:r>
              <w:r>
                <w:rPr>
                  <w:vertAlign w:val="subscript"/>
                </w:rPr>
                <w:t>c</w:t>
              </w:r>
              <w:r>
                <w:t xml:space="preserve"> </w:t>
              </w:r>
              <w:r>
                <w:br/>
                <w:t>(MHz)</w:t>
              </w:r>
            </w:ins>
          </w:p>
        </w:tc>
        <w:tc>
          <w:tcPr>
            <w:tcW w:w="484" w:type="pct"/>
            <w:tcBorders>
              <w:top w:val="single" w:sz="4" w:space="0" w:color="auto"/>
              <w:left w:val="single" w:sz="4" w:space="0" w:color="auto"/>
              <w:bottom w:val="single" w:sz="4" w:space="0" w:color="auto"/>
              <w:right w:val="single" w:sz="4" w:space="0" w:color="auto"/>
            </w:tcBorders>
            <w:vAlign w:val="center"/>
            <w:hideMark/>
          </w:tcPr>
          <w:p w14:paraId="0F1D4C48" w14:textId="77777777" w:rsidR="001A4980" w:rsidRDefault="001A4980" w:rsidP="001A4980">
            <w:pPr>
              <w:pStyle w:val="TAH"/>
              <w:keepNext w:val="0"/>
              <w:rPr>
                <w:ins w:id="421" w:author="Per Lindell" w:date="2020-04-05T09:51:00Z"/>
              </w:rPr>
            </w:pPr>
            <w:ins w:id="422" w:author="Per Lindell" w:date="2020-04-05T09:51:00Z">
              <w:r>
                <w:t xml:space="preserve">UL/DL BW </w:t>
              </w:r>
              <w:r>
                <w:br/>
                <w:t>(MHz)</w:t>
              </w:r>
            </w:ins>
          </w:p>
        </w:tc>
        <w:tc>
          <w:tcPr>
            <w:tcW w:w="399" w:type="pct"/>
            <w:tcBorders>
              <w:top w:val="single" w:sz="4" w:space="0" w:color="auto"/>
              <w:left w:val="single" w:sz="4" w:space="0" w:color="auto"/>
              <w:bottom w:val="single" w:sz="4" w:space="0" w:color="auto"/>
              <w:right w:val="single" w:sz="4" w:space="0" w:color="auto"/>
            </w:tcBorders>
            <w:vAlign w:val="center"/>
            <w:hideMark/>
          </w:tcPr>
          <w:p w14:paraId="72041FB3" w14:textId="77777777" w:rsidR="001A4980" w:rsidRDefault="001A4980" w:rsidP="001A4980">
            <w:pPr>
              <w:pStyle w:val="TAH"/>
              <w:keepNext w:val="0"/>
              <w:rPr>
                <w:ins w:id="423" w:author="Per Lindell" w:date="2020-04-05T09:51:00Z"/>
              </w:rPr>
            </w:pPr>
            <w:ins w:id="424" w:author="Per Lindell" w:date="2020-04-05T09:51:00Z">
              <w:r>
                <w:t xml:space="preserve">UL </w:t>
              </w:r>
              <w:r>
                <w:br/>
                <w:t>L</w:t>
              </w:r>
              <w:r>
                <w:rPr>
                  <w:vertAlign w:val="subscript"/>
                </w:rPr>
                <w:t>CRB</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2341030D" w14:textId="77777777" w:rsidR="001A4980" w:rsidRDefault="001A4980" w:rsidP="001A4980">
            <w:pPr>
              <w:pStyle w:val="TAH"/>
              <w:keepNext w:val="0"/>
              <w:rPr>
                <w:ins w:id="425" w:author="Per Lindell" w:date="2020-04-05T09:51:00Z"/>
              </w:rPr>
            </w:pPr>
            <w:ins w:id="426" w:author="Per Lindell" w:date="2020-04-05T09:51:00Z">
              <w:r>
                <w:t>DL F</w:t>
              </w:r>
              <w:r>
                <w:rPr>
                  <w:vertAlign w:val="subscript"/>
                </w:rPr>
                <w:t>c</w:t>
              </w:r>
              <w:r>
                <w:t xml:space="preserve"> (MHz)</w:t>
              </w:r>
            </w:ins>
          </w:p>
        </w:tc>
        <w:tc>
          <w:tcPr>
            <w:tcW w:w="409" w:type="pct"/>
            <w:tcBorders>
              <w:top w:val="single" w:sz="4" w:space="0" w:color="auto"/>
              <w:left w:val="single" w:sz="4" w:space="0" w:color="auto"/>
              <w:bottom w:val="single" w:sz="4" w:space="0" w:color="auto"/>
              <w:right w:val="single" w:sz="4" w:space="0" w:color="auto"/>
            </w:tcBorders>
            <w:vAlign w:val="center"/>
            <w:hideMark/>
          </w:tcPr>
          <w:p w14:paraId="101EC84B" w14:textId="77777777" w:rsidR="001A4980" w:rsidRDefault="001A4980" w:rsidP="001A4980">
            <w:pPr>
              <w:pStyle w:val="TAH"/>
              <w:keepNext w:val="0"/>
              <w:rPr>
                <w:ins w:id="427" w:author="Per Lindell" w:date="2020-04-05T09:51:00Z"/>
              </w:rPr>
            </w:pPr>
            <w:ins w:id="428" w:author="Per Lindell" w:date="2020-04-05T09:51:00Z">
              <w:r>
                <w:t xml:space="preserve">MSD </w:t>
              </w:r>
              <w:r>
                <w:br/>
                <w:t>(dB)</w:t>
              </w:r>
            </w:ins>
          </w:p>
        </w:tc>
        <w:tc>
          <w:tcPr>
            <w:tcW w:w="607" w:type="pct"/>
            <w:tcBorders>
              <w:top w:val="single" w:sz="4" w:space="0" w:color="auto"/>
              <w:left w:val="single" w:sz="4" w:space="0" w:color="auto"/>
              <w:bottom w:val="single" w:sz="4" w:space="0" w:color="auto"/>
              <w:right w:val="single" w:sz="4" w:space="0" w:color="auto"/>
            </w:tcBorders>
            <w:vAlign w:val="center"/>
            <w:hideMark/>
          </w:tcPr>
          <w:p w14:paraId="07F68C10" w14:textId="77777777" w:rsidR="001A4980" w:rsidRDefault="001A4980" w:rsidP="001A4980">
            <w:pPr>
              <w:pStyle w:val="TAH"/>
              <w:keepNext w:val="0"/>
              <w:rPr>
                <w:ins w:id="429" w:author="Per Lindell" w:date="2020-04-05T09:51:00Z"/>
              </w:rPr>
            </w:pPr>
            <w:ins w:id="430" w:author="Per Lindell" w:date="2020-04-05T09:51:00Z">
              <w:r>
                <w:t>IMD order</w:t>
              </w:r>
            </w:ins>
          </w:p>
        </w:tc>
      </w:tr>
      <w:tr w:rsidR="001A4980" w14:paraId="65B94DF9" w14:textId="77777777" w:rsidTr="001A4980">
        <w:trPr>
          <w:jc w:val="center"/>
          <w:ins w:id="431" w:author="Per Lindell" w:date="2020-04-05T09:51:00Z"/>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14:paraId="42FBD42E" w14:textId="3BF1FB19" w:rsidR="001A4980" w:rsidRDefault="001A4980" w:rsidP="001A4980">
            <w:pPr>
              <w:pStyle w:val="TAC"/>
              <w:keepNext w:val="0"/>
              <w:rPr>
                <w:ins w:id="432" w:author="Per Lindell" w:date="2020-04-05T09:51:00Z"/>
              </w:rPr>
            </w:pPr>
            <w:ins w:id="433" w:author="Per Lindell" w:date="2020-04-05T10:50:00Z">
              <w:r>
                <w:rPr>
                  <w:rFonts w:eastAsia="SimSun" w:cs="Arial"/>
                  <w:lang w:val="sv-SE" w:eastAsia="zh-CN"/>
                </w:rPr>
                <w:t>CA</w:t>
              </w:r>
            </w:ins>
            <w:ins w:id="434" w:author="Per Lindell" w:date="2020-04-05T09:51:00Z">
              <w:r>
                <w:rPr>
                  <w:rFonts w:eastAsia="SimSun" w:cs="Arial"/>
                  <w:lang w:val="x-none"/>
                </w:rPr>
                <w:t>_</w:t>
              </w:r>
            </w:ins>
            <w:ins w:id="435" w:author="Per Lindell" w:date="2020-04-05T10:50:00Z">
              <w:r>
                <w:rPr>
                  <w:rFonts w:eastAsia="SimSun" w:cs="Arial"/>
                  <w:lang w:val="sv-SE"/>
                </w:rPr>
                <w:t>n4</w:t>
              </w:r>
            </w:ins>
            <w:ins w:id="436" w:author="Per Lindell" w:date="2020-04-05T09:51:00Z">
              <w:r>
                <w:rPr>
                  <w:rFonts w:eastAsia="SimSun" w:cs="Arial"/>
                  <w:lang w:val="sv-SE"/>
                </w:rPr>
                <w:t>1A</w:t>
              </w:r>
            </w:ins>
            <w:ins w:id="437" w:author="Per Lindell" w:date="2020-04-05T10:50:00Z">
              <w:r>
                <w:rPr>
                  <w:rFonts w:eastAsia="SimSun" w:cs="Arial"/>
                  <w:lang w:val="x-none" w:eastAsia="zh-CN"/>
                </w:rPr>
                <w:t>-</w:t>
              </w:r>
            </w:ins>
            <w:ins w:id="438" w:author="Per Lindell" w:date="2020-04-05T09:51:00Z">
              <w:r>
                <w:rPr>
                  <w:rFonts w:eastAsia="SimSun" w:cs="Arial"/>
                  <w:lang w:val="x-none"/>
                </w:rPr>
                <w:t>n</w:t>
              </w:r>
            </w:ins>
            <w:ins w:id="439" w:author="Per Lindell" w:date="2020-04-05T10:50:00Z">
              <w:r>
                <w:rPr>
                  <w:rFonts w:eastAsia="SimSun" w:cs="Arial"/>
                  <w:lang w:val="sv-SE"/>
                </w:rPr>
                <w:t>7</w:t>
              </w:r>
            </w:ins>
            <w:ins w:id="440" w:author="Per Lindell" w:date="2020-04-05T09:52:00Z">
              <w:r>
                <w:rPr>
                  <w:rFonts w:eastAsia="SimSun" w:cs="Arial"/>
                  <w:lang w:val="sv-SE"/>
                </w:rPr>
                <w:t>1</w:t>
              </w:r>
            </w:ins>
            <w:ins w:id="441" w:author="Per Lindell" w:date="2020-04-05T09:51:00Z">
              <w:r>
                <w:rPr>
                  <w:rFonts w:eastAsia="SimSun" w:cs="Arial"/>
                  <w:lang w:val="sv-SE"/>
                </w:rPr>
                <w:t>A</w:t>
              </w:r>
            </w:ins>
          </w:p>
        </w:tc>
        <w:tc>
          <w:tcPr>
            <w:tcW w:w="540" w:type="pct"/>
            <w:tcBorders>
              <w:top w:val="single" w:sz="4" w:space="0" w:color="auto"/>
              <w:left w:val="single" w:sz="4" w:space="0" w:color="auto"/>
              <w:bottom w:val="single" w:sz="4" w:space="0" w:color="auto"/>
              <w:right w:val="single" w:sz="4" w:space="0" w:color="auto"/>
            </w:tcBorders>
            <w:vAlign w:val="center"/>
          </w:tcPr>
          <w:p w14:paraId="5207BFA1" w14:textId="710B78F2" w:rsidR="001A4980" w:rsidRDefault="001A4980" w:rsidP="001A4980">
            <w:pPr>
              <w:pStyle w:val="TAC"/>
              <w:keepNext w:val="0"/>
              <w:rPr>
                <w:ins w:id="442" w:author="Per Lindell" w:date="2020-04-05T09:51:00Z"/>
              </w:rPr>
            </w:pPr>
            <w:ins w:id="443" w:author="Per Lindell" w:date="2020-04-05T10:51:00Z">
              <w:r>
                <w:rPr>
                  <w:rFonts w:cs="Arial"/>
                  <w:lang w:eastAsia="ja-JP"/>
                </w:rPr>
                <w:t>n41</w:t>
              </w:r>
            </w:ins>
          </w:p>
        </w:tc>
        <w:tc>
          <w:tcPr>
            <w:tcW w:w="673" w:type="pct"/>
            <w:tcBorders>
              <w:top w:val="single" w:sz="4" w:space="0" w:color="auto"/>
              <w:left w:val="single" w:sz="4" w:space="0" w:color="auto"/>
              <w:bottom w:val="single" w:sz="4" w:space="0" w:color="auto"/>
              <w:right w:val="single" w:sz="4" w:space="0" w:color="auto"/>
            </w:tcBorders>
            <w:noWrap/>
            <w:vAlign w:val="center"/>
          </w:tcPr>
          <w:p w14:paraId="0E4F51F1" w14:textId="602BD333" w:rsidR="001A4980" w:rsidRDefault="001A4980" w:rsidP="001A4980">
            <w:pPr>
              <w:pStyle w:val="TAC"/>
              <w:keepNext w:val="0"/>
              <w:rPr>
                <w:ins w:id="444" w:author="Per Lindell" w:date="2020-04-05T09:51:00Z"/>
              </w:rPr>
            </w:pPr>
            <w:ins w:id="445" w:author="Per Lindell" w:date="2020-04-05T10:51:00Z">
              <w:r>
                <w:rPr>
                  <w:rFonts w:cs="Arial"/>
                  <w:lang w:eastAsia="ja-JP"/>
                </w:rPr>
                <w:t>2614</w:t>
              </w:r>
            </w:ins>
          </w:p>
        </w:tc>
        <w:tc>
          <w:tcPr>
            <w:tcW w:w="484" w:type="pct"/>
            <w:tcBorders>
              <w:top w:val="single" w:sz="4" w:space="0" w:color="auto"/>
              <w:left w:val="single" w:sz="4" w:space="0" w:color="auto"/>
              <w:bottom w:val="single" w:sz="4" w:space="0" w:color="auto"/>
              <w:right w:val="single" w:sz="4" w:space="0" w:color="auto"/>
            </w:tcBorders>
            <w:noWrap/>
            <w:vAlign w:val="center"/>
          </w:tcPr>
          <w:p w14:paraId="140744D9" w14:textId="0C522BF7" w:rsidR="001A4980" w:rsidRDefault="001A4980" w:rsidP="001A4980">
            <w:pPr>
              <w:pStyle w:val="TAC"/>
              <w:keepNext w:val="0"/>
              <w:rPr>
                <w:ins w:id="446" w:author="Per Lindell" w:date="2020-04-05T09:51:00Z"/>
              </w:rPr>
            </w:pPr>
            <w:ins w:id="447" w:author="Per Lindell" w:date="2020-04-05T10:51:00Z">
              <w:r>
                <w:rPr>
                  <w:rFonts w:cs="Arial"/>
                  <w:lang w:eastAsia="ja-JP"/>
                </w:rPr>
                <w:t>5</w:t>
              </w:r>
            </w:ins>
          </w:p>
        </w:tc>
        <w:tc>
          <w:tcPr>
            <w:tcW w:w="399" w:type="pct"/>
            <w:tcBorders>
              <w:top w:val="single" w:sz="4" w:space="0" w:color="auto"/>
              <w:left w:val="single" w:sz="4" w:space="0" w:color="auto"/>
              <w:bottom w:val="single" w:sz="4" w:space="0" w:color="auto"/>
              <w:right w:val="single" w:sz="4" w:space="0" w:color="auto"/>
            </w:tcBorders>
            <w:noWrap/>
            <w:vAlign w:val="center"/>
          </w:tcPr>
          <w:p w14:paraId="75E8F871" w14:textId="476D4D71" w:rsidR="001A4980" w:rsidRDefault="001A4980" w:rsidP="001A4980">
            <w:pPr>
              <w:pStyle w:val="TAC"/>
              <w:keepNext w:val="0"/>
              <w:rPr>
                <w:ins w:id="448" w:author="Per Lindell" w:date="2020-04-05T09:51:00Z"/>
              </w:rPr>
            </w:pPr>
            <w:ins w:id="449" w:author="Per Lindell" w:date="2020-04-05T10:51:00Z">
              <w:r>
                <w:rPr>
                  <w:rFonts w:cs="Arial"/>
                  <w:lang w:eastAsia="ja-JP"/>
                </w:rPr>
                <w:t>25</w:t>
              </w:r>
            </w:ins>
          </w:p>
        </w:tc>
        <w:tc>
          <w:tcPr>
            <w:tcW w:w="702" w:type="pct"/>
            <w:tcBorders>
              <w:top w:val="single" w:sz="4" w:space="0" w:color="auto"/>
              <w:left w:val="single" w:sz="4" w:space="0" w:color="auto"/>
              <w:bottom w:val="single" w:sz="4" w:space="0" w:color="auto"/>
              <w:right w:val="single" w:sz="4" w:space="0" w:color="auto"/>
            </w:tcBorders>
            <w:noWrap/>
            <w:vAlign w:val="center"/>
          </w:tcPr>
          <w:p w14:paraId="05900F6D" w14:textId="4740B00F" w:rsidR="001A4980" w:rsidRDefault="001A4980" w:rsidP="001A4980">
            <w:pPr>
              <w:pStyle w:val="TAC"/>
              <w:keepNext w:val="0"/>
              <w:rPr>
                <w:ins w:id="450" w:author="Per Lindell" w:date="2020-04-05T09:51:00Z"/>
              </w:rPr>
            </w:pPr>
            <w:ins w:id="451" w:author="Per Lindell" w:date="2020-04-05T10:51:00Z">
              <w:r>
                <w:t>2614</w:t>
              </w:r>
            </w:ins>
          </w:p>
        </w:tc>
        <w:tc>
          <w:tcPr>
            <w:tcW w:w="409" w:type="pct"/>
            <w:tcBorders>
              <w:top w:val="single" w:sz="4" w:space="0" w:color="auto"/>
              <w:left w:val="single" w:sz="4" w:space="0" w:color="auto"/>
              <w:bottom w:val="single" w:sz="4" w:space="0" w:color="auto"/>
              <w:right w:val="single" w:sz="4" w:space="0" w:color="auto"/>
            </w:tcBorders>
            <w:noWrap/>
            <w:vAlign w:val="center"/>
          </w:tcPr>
          <w:p w14:paraId="02AC6C31" w14:textId="17AEF848" w:rsidR="001A4980" w:rsidRDefault="001A4980" w:rsidP="001A4980">
            <w:pPr>
              <w:pStyle w:val="TAC"/>
              <w:keepNext w:val="0"/>
              <w:rPr>
                <w:ins w:id="452" w:author="Per Lindell" w:date="2020-04-05T09:51:00Z"/>
              </w:rPr>
            </w:pPr>
            <w:ins w:id="453" w:author="Per Lindell" w:date="2020-04-05T10:51:00Z">
              <w:r>
                <w:rPr>
                  <w:rFonts w:cs="Arial"/>
                  <w:lang w:eastAsia="ja-JP"/>
                </w:rPr>
                <w:t>N/A</w:t>
              </w:r>
            </w:ins>
          </w:p>
        </w:tc>
        <w:tc>
          <w:tcPr>
            <w:tcW w:w="607" w:type="pct"/>
            <w:tcBorders>
              <w:top w:val="single" w:sz="4" w:space="0" w:color="auto"/>
              <w:left w:val="single" w:sz="4" w:space="0" w:color="auto"/>
              <w:bottom w:val="single" w:sz="4" w:space="0" w:color="auto"/>
              <w:right w:val="single" w:sz="4" w:space="0" w:color="auto"/>
            </w:tcBorders>
            <w:vAlign w:val="center"/>
          </w:tcPr>
          <w:p w14:paraId="2BBF51FE" w14:textId="2E77AAEA" w:rsidR="001A4980" w:rsidRDefault="001A4980" w:rsidP="001A4980">
            <w:pPr>
              <w:pStyle w:val="TAC"/>
              <w:keepNext w:val="0"/>
              <w:rPr>
                <w:ins w:id="454" w:author="Per Lindell" w:date="2020-04-05T09:51:00Z"/>
              </w:rPr>
            </w:pPr>
            <w:ins w:id="455" w:author="Per Lindell" w:date="2020-04-05T10:51:00Z">
              <w:r>
                <w:rPr>
                  <w:rFonts w:cs="Arial"/>
                  <w:lang w:eastAsia="ja-JP"/>
                </w:rPr>
                <w:t>N/A</w:t>
              </w:r>
            </w:ins>
          </w:p>
        </w:tc>
      </w:tr>
      <w:tr w:rsidR="001A4980" w14:paraId="1487EA3C" w14:textId="77777777" w:rsidTr="00343CD6">
        <w:trPr>
          <w:jc w:val="center"/>
          <w:ins w:id="456" w:author="Per Lindell" w:date="2020-04-05T10:50:00Z"/>
        </w:trPr>
        <w:tc>
          <w:tcPr>
            <w:tcW w:w="0" w:type="auto"/>
            <w:vMerge/>
            <w:tcBorders>
              <w:top w:val="single" w:sz="4" w:space="0" w:color="auto"/>
              <w:left w:val="single" w:sz="4" w:space="0" w:color="auto"/>
              <w:bottom w:val="single" w:sz="4" w:space="0" w:color="auto"/>
              <w:right w:val="single" w:sz="4" w:space="0" w:color="auto"/>
            </w:tcBorders>
            <w:vAlign w:val="center"/>
          </w:tcPr>
          <w:p w14:paraId="1928F345" w14:textId="77777777" w:rsidR="001A4980" w:rsidRDefault="001A4980" w:rsidP="001A4980">
            <w:pPr>
              <w:spacing w:after="0"/>
              <w:rPr>
                <w:ins w:id="457" w:author="Per Lindell" w:date="2020-04-05T10:50:00Z"/>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tcPr>
          <w:p w14:paraId="5309506B" w14:textId="4332BA8A" w:rsidR="001A4980" w:rsidRDefault="001A4980" w:rsidP="001A4980">
            <w:pPr>
              <w:pStyle w:val="TAC"/>
              <w:keepNext w:val="0"/>
              <w:rPr>
                <w:ins w:id="458" w:author="Per Lindell" w:date="2020-04-05T10:50:00Z"/>
                <w:rFonts w:cs="Arial"/>
                <w:lang w:eastAsia="ja-JP"/>
              </w:rPr>
            </w:pPr>
            <w:ins w:id="459" w:author="Per Lindell" w:date="2020-04-05T10:51:00Z">
              <w:r>
                <w:t>n71</w:t>
              </w:r>
            </w:ins>
          </w:p>
        </w:tc>
        <w:tc>
          <w:tcPr>
            <w:tcW w:w="673" w:type="pct"/>
            <w:tcBorders>
              <w:top w:val="single" w:sz="4" w:space="0" w:color="auto"/>
              <w:left w:val="single" w:sz="4" w:space="0" w:color="auto"/>
              <w:bottom w:val="single" w:sz="4" w:space="0" w:color="auto"/>
              <w:right w:val="single" w:sz="4" w:space="0" w:color="auto"/>
            </w:tcBorders>
            <w:noWrap/>
            <w:vAlign w:val="center"/>
          </w:tcPr>
          <w:p w14:paraId="275EF51C" w14:textId="0C2B1CD3" w:rsidR="001A4980" w:rsidRDefault="001A4980" w:rsidP="001A4980">
            <w:pPr>
              <w:pStyle w:val="TAC"/>
              <w:keepNext w:val="0"/>
              <w:rPr>
                <w:ins w:id="460" w:author="Per Lindell" w:date="2020-04-05T10:50:00Z"/>
                <w:rFonts w:cs="Arial"/>
                <w:lang w:eastAsia="ja-JP"/>
              </w:rPr>
            </w:pPr>
            <w:ins w:id="461" w:author="Per Lindell" w:date="2020-04-05T10:51:00Z">
              <w:r>
                <w:t>665</w:t>
              </w:r>
            </w:ins>
          </w:p>
        </w:tc>
        <w:tc>
          <w:tcPr>
            <w:tcW w:w="484" w:type="pct"/>
            <w:tcBorders>
              <w:top w:val="single" w:sz="4" w:space="0" w:color="auto"/>
              <w:left w:val="single" w:sz="4" w:space="0" w:color="auto"/>
              <w:bottom w:val="single" w:sz="4" w:space="0" w:color="auto"/>
              <w:right w:val="single" w:sz="4" w:space="0" w:color="auto"/>
            </w:tcBorders>
            <w:noWrap/>
            <w:vAlign w:val="center"/>
          </w:tcPr>
          <w:p w14:paraId="00EDFDA8" w14:textId="6CFD7236" w:rsidR="001A4980" w:rsidRDefault="001A4980" w:rsidP="001A4980">
            <w:pPr>
              <w:pStyle w:val="TAC"/>
              <w:keepNext w:val="0"/>
              <w:rPr>
                <w:ins w:id="462" w:author="Per Lindell" w:date="2020-04-05T10:50:00Z"/>
                <w:rFonts w:cs="Arial"/>
                <w:lang w:eastAsia="ja-JP"/>
              </w:rPr>
            </w:pPr>
            <w:ins w:id="463" w:author="Per Lindell" w:date="2020-04-05T10:51:00Z">
              <w:r>
                <w:t>5</w:t>
              </w:r>
            </w:ins>
          </w:p>
        </w:tc>
        <w:tc>
          <w:tcPr>
            <w:tcW w:w="399" w:type="pct"/>
            <w:tcBorders>
              <w:top w:val="single" w:sz="4" w:space="0" w:color="auto"/>
              <w:left w:val="single" w:sz="4" w:space="0" w:color="auto"/>
              <w:bottom w:val="single" w:sz="4" w:space="0" w:color="auto"/>
              <w:right w:val="single" w:sz="4" w:space="0" w:color="auto"/>
            </w:tcBorders>
            <w:noWrap/>
            <w:vAlign w:val="center"/>
          </w:tcPr>
          <w:p w14:paraId="4528B846" w14:textId="52137E39" w:rsidR="001A4980" w:rsidRDefault="001A4980" w:rsidP="001A4980">
            <w:pPr>
              <w:pStyle w:val="TAC"/>
              <w:keepNext w:val="0"/>
              <w:rPr>
                <w:ins w:id="464" w:author="Per Lindell" w:date="2020-04-05T10:50:00Z"/>
                <w:rFonts w:cs="Arial"/>
                <w:lang w:eastAsia="ja-JP"/>
              </w:rPr>
            </w:pPr>
            <w:ins w:id="465" w:author="Per Lindell" w:date="2020-04-05T10:51:00Z">
              <w:r>
                <w:t>25</w:t>
              </w:r>
            </w:ins>
          </w:p>
        </w:tc>
        <w:tc>
          <w:tcPr>
            <w:tcW w:w="702" w:type="pct"/>
            <w:tcBorders>
              <w:top w:val="single" w:sz="4" w:space="0" w:color="auto"/>
              <w:left w:val="single" w:sz="4" w:space="0" w:color="auto"/>
              <w:bottom w:val="single" w:sz="4" w:space="0" w:color="auto"/>
              <w:right w:val="single" w:sz="4" w:space="0" w:color="auto"/>
            </w:tcBorders>
            <w:noWrap/>
            <w:vAlign w:val="center"/>
          </w:tcPr>
          <w:p w14:paraId="46322FA5" w14:textId="50DE2D3E" w:rsidR="001A4980" w:rsidRDefault="001A4980" w:rsidP="001A4980">
            <w:pPr>
              <w:pStyle w:val="TAC"/>
              <w:keepNext w:val="0"/>
              <w:rPr>
                <w:ins w:id="466" w:author="Per Lindell" w:date="2020-04-05T10:50:00Z"/>
              </w:rPr>
            </w:pPr>
            <w:ins w:id="467" w:author="Per Lindell" w:date="2020-04-05T10:51:00Z">
              <w:r>
                <w:t>619</w:t>
              </w:r>
            </w:ins>
          </w:p>
        </w:tc>
        <w:tc>
          <w:tcPr>
            <w:tcW w:w="409" w:type="pct"/>
            <w:tcBorders>
              <w:top w:val="single" w:sz="4" w:space="0" w:color="auto"/>
              <w:left w:val="single" w:sz="4" w:space="0" w:color="auto"/>
              <w:bottom w:val="single" w:sz="4" w:space="0" w:color="auto"/>
              <w:right w:val="single" w:sz="4" w:space="0" w:color="auto"/>
            </w:tcBorders>
            <w:noWrap/>
            <w:vAlign w:val="center"/>
          </w:tcPr>
          <w:p w14:paraId="0E5AA68F" w14:textId="767A89DF" w:rsidR="001A4980" w:rsidRDefault="001A4980" w:rsidP="001A4980">
            <w:pPr>
              <w:pStyle w:val="TAC"/>
              <w:keepNext w:val="0"/>
              <w:rPr>
                <w:ins w:id="468" w:author="Per Lindell" w:date="2020-04-05T10:50:00Z"/>
                <w:rFonts w:cs="Arial"/>
                <w:lang w:eastAsia="ja-JP"/>
              </w:rPr>
            </w:pPr>
            <w:ins w:id="469" w:author="Per Lindell" w:date="2020-04-05T10:51:00Z">
              <w:r>
                <w:rPr>
                  <w:rFonts w:cs="Arial"/>
                  <w:lang w:eastAsia="ja-JP"/>
                </w:rPr>
                <w:t>11</w:t>
              </w:r>
            </w:ins>
          </w:p>
        </w:tc>
        <w:tc>
          <w:tcPr>
            <w:tcW w:w="607" w:type="pct"/>
            <w:tcBorders>
              <w:top w:val="single" w:sz="4" w:space="0" w:color="auto"/>
              <w:left w:val="single" w:sz="4" w:space="0" w:color="auto"/>
              <w:bottom w:val="single" w:sz="4" w:space="0" w:color="auto"/>
              <w:right w:val="single" w:sz="4" w:space="0" w:color="auto"/>
            </w:tcBorders>
            <w:vAlign w:val="center"/>
          </w:tcPr>
          <w:p w14:paraId="46B478B7" w14:textId="560834DC" w:rsidR="001A4980" w:rsidRDefault="001A4980" w:rsidP="001A4980">
            <w:pPr>
              <w:pStyle w:val="TAC"/>
              <w:keepNext w:val="0"/>
              <w:rPr>
                <w:ins w:id="470" w:author="Per Lindell" w:date="2020-04-05T10:50:00Z"/>
                <w:rFonts w:cs="Arial"/>
                <w:lang w:eastAsia="ja-JP"/>
              </w:rPr>
            </w:pPr>
            <w:ins w:id="471" w:author="Per Lindell" w:date="2020-04-05T10:51:00Z">
              <w:r>
                <w:rPr>
                  <w:rFonts w:cs="Arial"/>
                  <w:lang w:eastAsia="ja-JP"/>
                </w:rPr>
                <w:t>IMD4</w:t>
              </w:r>
            </w:ins>
          </w:p>
        </w:tc>
      </w:tr>
    </w:tbl>
    <w:p w14:paraId="2245F899" w14:textId="7B00B8A1" w:rsidR="00B575CC" w:rsidRPr="007D35A8" w:rsidRDefault="009D0F05" w:rsidP="009D0F05">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5"/>
    <w:bookmarkEnd w:id="6"/>
    <w:bookmarkEnd w:id="7"/>
    <w:bookmarkEnd w:id="8"/>
    <w:bookmarkEnd w:id="9"/>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55BEF891" w:rsidR="00D309D9" w:rsidRPr="00065C3D" w:rsidRDefault="00D309D9" w:rsidP="00D309D9">
      <w:bookmarkStart w:id="472" w:name="_Hlk535913204"/>
      <w:r w:rsidRPr="005871D5">
        <w:rPr>
          <w:rFonts w:hint="eastAsia"/>
        </w:rPr>
        <w:t>[1</w:t>
      </w:r>
      <w:r w:rsidRPr="00E25DD0">
        <w:rPr>
          <w:rFonts w:hint="eastAsia"/>
        </w:rPr>
        <w:t>]</w:t>
      </w:r>
      <w:r w:rsidRPr="005871D5">
        <w:t xml:space="preserve"> </w:t>
      </w:r>
      <w:r>
        <w:tab/>
      </w:r>
      <w:r>
        <w:tab/>
      </w:r>
      <w:r w:rsidR="00DC2E4B" w:rsidRPr="00DC2E4B">
        <w:t>RP-200168</w:t>
      </w:r>
      <w:r w:rsidRPr="005871D5">
        <w:t>, “</w:t>
      </w:r>
      <w:r w:rsidR="00362955" w:rsidRPr="00142B00">
        <w:rPr>
          <w:rFonts w:hint="eastAsia"/>
        </w:rPr>
        <w:t>Revised</w:t>
      </w:r>
      <w:r w:rsidR="00362955" w:rsidRPr="00142B00">
        <w:t xml:space="preserve"> WID on </w:t>
      </w:r>
      <w:r w:rsidR="00362955" w:rsidRPr="00142B00">
        <w:rPr>
          <w:rFonts w:hint="eastAsia"/>
        </w:rPr>
        <w:t xml:space="preserve">Rel-16 </w:t>
      </w:r>
      <w:r w:rsidR="00362955" w:rsidRPr="00142B00">
        <w:t xml:space="preserve">NR Inter-band </w:t>
      </w:r>
      <w:r w:rsidR="00362955" w:rsidRPr="00142B00">
        <w:rPr>
          <w:rFonts w:hint="eastAsia"/>
        </w:rPr>
        <w:t xml:space="preserve">Carrier Aggregation/Dual Connectivity </w:t>
      </w:r>
      <w:r w:rsidR="00362955" w:rsidRPr="00142B00">
        <w:t xml:space="preserve">for 2 bands DL with </w:t>
      </w:r>
      <w:r w:rsidR="00362955" w:rsidRPr="00142B00">
        <w:rPr>
          <w:rFonts w:hint="eastAsia"/>
        </w:rPr>
        <w:t>x</w:t>
      </w:r>
      <w:r w:rsidR="00362955" w:rsidRPr="00142B00">
        <w:t xml:space="preserve"> bands UL </w:t>
      </w:r>
      <w:r w:rsidR="00362955" w:rsidRPr="00142B00">
        <w:rPr>
          <w:rFonts w:hint="eastAsia"/>
        </w:rPr>
        <w:t>(x=1,2)</w:t>
      </w:r>
      <w:r w:rsidRPr="00E25DD0">
        <w:t>”</w:t>
      </w:r>
      <w:r w:rsidRPr="00E25DD0">
        <w:rPr>
          <w:rFonts w:hint="eastAsia"/>
        </w:rPr>
        <w:t xml:space="preserve">, </w:t>
      </w:r>
      <w:r w:rsidR="00BE15E5" w:rsidRPr="00142B00">
        <w:rPr>
          <w:rFonts w:hint="eastAsia"/>
        </w:rPr>
        <w:t>ZTE</w:t>
      </w:r>
      <w:r w:rsidR="00BE15E5" w:rsidRPr="00142B00">
        <w:t xml:space="preserve"> Corporation</w:t>
      </w:r>
      <w:bookmarkEnd w:id="472"/>
    </w:p>
    <w:bookmarkEnd w:id="0"/>
    <w:bookmarkEnd w:id="1"/>
    <w:bookmarkEnd w:id="2"/>
    <w:bookmarkEnd w:id="3"/>
    <w:bookmarkEnd w:id="4"/>
    <w:p w14:paraId="012FBB0E" w14:textId="46604E7B" w:rsidR="002D45D5" w:rsidRPr="00065C3D" w:rsidRDefault="002D45D5" w:rsidP="00D309D9">
      <w:pPr>
        <w:rPr>
          <w:lang w:eastAsia="ja-JP"/>
        </w:rPr>
      </w:pPr>
    </w:p>
    <w:sectPr w:rsidR="002D45D5" w:rsidRPr="00065C3D">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CB68D1" w:rsidRDefault="00CB68D1">
      <w:r>
        <w:separator/>
      </w:r>
    </w:p>
  </w:endnote>
  <w:endnote w:type="continuationSeparator" w:id="0">
    <w:p w14:paraId="2E60AF05" w14:textId="77777777" w:rsidR="00CB68D1" w:rsidRDefault="00CB6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CB68D1" w:rsidRDefault="00CB68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CB68D1" w:rsidRDefault="00CB68D1">
      <w:r>
        <w:separator/>
      </w:r>
    </w:p>
  </w:footnote>
  <w:footnote w:type="continuationSeparator" w:id="0">
    <w:p w14:paraId="6A4BA06D" w14:textId="77777777" w:rsidR="00CB68D1" w:rsidRDefault="00CB6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9011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54467"/>
    <w:rsid w:val="00063F8D"/>
    <w:rsid w:val="0006412A"/>
    <w:rsid w:val="00065364"/>
    <w:rsid w:val="00065C3D"/>
    <w:rsid w:val="0006670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566"/>
    <w:rsid w:val="00161B27"/>
    <w:rsid w:val="00163E73"/>
    <w:rsid w:val="00164BBF"/>
    <w:rsid w:val="00166E20"/>
    <w:rsid w:val="001719F3"/>
    <w:rsid w:val="001724CD"/>
    <w:rsid w:val="00174ECB"/>
    <w:rsid w:val="001762B4"/>
    <w:rsid w:val="00180CAA"/>
    <w:rsid w:val="00182754"/>
    <w:rsid w:val="00191CFD"/>
    <w:rsid w:val="00195DC7"/>
    <w:rsid w:val="001A08AA"/>
    <w:rsid w:val="001A29C0"/>
    <w:rsid w:val="001A2E42"/>
    <w:rsid w:val="001A4980"/>
    <w:rsid w:val="001A6AD8"/>
    <w:rsid w:val="001B195A"/>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070AE"/>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3CD6"/>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A71AA"/>
    <w:rsid w:val="003B1282"/>
    <w:rsid w:val="003B1820"/>
    <w:rsid w:val="003B406C"/>
    <w:rsid w:val="003B6206"/>
    <w:rsid w:val="003B63E7"/>
    <w:rsid w:val="003C346D"/>
    <w:rsid w:val="003C3945"/>
    <w:rsid w:val="003C4319"/>
    <w:rsid w:val="003C6993"/>
    <w:rsid w:val="003D05CB"/>
    <w:rsid w:val="003D3A8B"/>
    <w:rsid w:val="003D5017"/>
    <w:rsid w:val="003D5B29"/>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387B"/>
    <w:rsid w:val="00464913"/>
    <w:rsid w:val="004672C5"/>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320D"/>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46E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41E0A"/>
    <w:rsid w:val="00853D97"/>
    <w:rsid w:val="00854041"/>
    <w:rsid w:val="008553AA"/>
    <w:rsid w:val="0087033F"/>
    <w:rsid w:val="008710D9"/>
    <w:rsid w:val="00872FF9"/>
    <w:rsid w:val="00874EB4"/>
    <w:rsid w:val="008758CA"/>
    <w:rsid w:val="0088004A"/>
    <w:rsid w:val="0088152B"/>
    <w:rsid w:val="00881E35"/>
    <w:rsid w:val="00884277"/>
    <w:rsid w:val="00884EA6"/>
    <w:rsid w:val="00884FB6"/>
    <w:rsid w:val="00886C89"/>
    <w:rsid w:val="008911E2"/>
    <w:rsid w:val="00895990"/>
    <w:rsid w:val="00895B0F"/>
    <w:rsid w:val="008A04BF"/>
    <w:rsid w:val="008A1C40"/>
    <w:rsid w:val="008A26CA"/>
    <w:rsid w:val="008A4D8F"/>
    <w:rsid w:val="008A4EE0"/>
    <w:rsid w:val="008A6BB2"/>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61B95"/>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0F05"/>
    <w:rsid w:val="009D184A"/>
    <w:rsid w:val="009D1C12"/>
    <w:rsid w:val="009D2D67"/>
    <w:rsid w:val="009D46F9"/>
    <w:rsid w:val="009D6BE7"/>
    <w:rsid w:val="009D7CC1"/>
    <w:rsid w:val="009F046A"/>
    <w:rsid w:val="009F1B3C"/>
    <w:rsid w:val="009F4E18"/>
    <w:rsid w:val="009F4FB7"/>
    <w:rsid w:val="009F64BF"/>
    <w:rsid w:val="009F7E39"/>
    <w:rsid w:val="00A0050B"/>
    <w:rsid w:val="00A03EDA"/>
    <w:rsid w:val="00A063BD"/>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133B"/>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C89"/>
    <w:rsid w:val="00C92AFC"/>
    <w:rsid w:val="00C9456C"/>
    <w:rsid w:val="00C94D4A"/>
    <w:rsid w:val="00CA1495"/>
    <w:rsid w:val="00CB12DD"/>
    <w:rsid w:val="00CB1711"/>
    <w:rsid w:val="00CB5069"/>
    <w:rsid w:val="00CB68D1"/>
    <w:rsid w:val="00CC26CC"/>
    <w:rsid w:val="00CC5A49"/>
    <w:rsid w:val="00CC5EBC"/>
    <w:rsid w:val="00CD0411"/>
    <w:rsid w:val="00CD462D"/>
    <w:rsid w:val="00CD56E5"/>
    <w:rsid w:val="00CD71FB"/>
    <w:rsid w:val="00CE0287"/>
    <w:rsid w:val="00CE19E1"/>
    <w:rsid w:val="00CE354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77E6"/>
    <w:rsid w:val="00D9085F"/>
    <w:rsid w:val="00D91662"/>
    <w:rsid w:val="00D92566"/>
    <w:rsid w:val="00DA1153"/>
    <w:rsid w:val="00DA15EB"/>
    <w:rsid w:val="00DA2506"/>
    <w:rsid w:val="00DA3FE2"/>
    <w:rsid w:val="00DA76B3"/>
    <w:rsid w:val="00DB22C5"/>
    <w:rsid w:val="00DB375E"/>
    <w:rsid w:val="00DB6A34"/>
    <w:rsid w:val="00DB6AAF"/>
    <w:rsid w:val="00DB7F8B"/>
    <w:rsid w:val="00DC04DA"/>
    <w:rsid w:val="00DC08B3"/>
    <w:rsid w:val="00DC1143"/>
    <w:rsid w:val="00DC2201"/>
    <w:rsid w:val="00DC2E4B"/>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B65CC"/>
    <w:rsid w:val="00EC0E58"/>
    <w:rsid w:val="00EC1F92"/>
    <w:rsid w:val="00EC3C31"/>
    <w:rsid w:val="00ED25C3"/>
    <w:rsid w:val="00ED2AC6"/>
    <w:rsid w:val="00ED2D1F"/>
    <w:rsid w:val="00ED37CE"/>
    <w:rsid w:val="00ED4D29"/>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575B4"/>
    <w:rsid w:val="00F60655"/>
    <w:rsid w:val="00F6112E"/>
    <w:rsid w:val="00F61554"/>
    <w:rsid w:val="00F67EB5"/>
    <w:rsid w:val="00F70128"/>
    <w:rsid w:val="00F734DB"/>
    <w:rsid w:val="00F76C49"/>
    <w:rsid w:val="00F771DE"/>
    <w:rsid w:val="00F81D3C"/>
    <w:rsid w:val="00F83E1D"/>
    <w:rsid w:val="00F84893"/>
    <w:rsid w:val="00F84E52"/>
    <w:rsid w:val="00F855AF"/>
    <w:rsid w:val="00F85C2C"/>
    <w:rsid w:val="00F86258"/>
    <w:rsid w:val="00F86859"/>
    <w:rsid w:val="00F9053F"/>
    <w:rsid w:val="00F91A29"/>
    <w:rsid w:val="00F95136"/>
    <w:rsid w:val="00F95305"/>
    <w:rsid w:val="00F96EDF"/>
    <w:rsid w:val="00FA1368"/>
    <w:rsid w:val="00FA1C74"/>
    <w:rsid w:val="00FA682D"/>
    <w:rsid w:val="00FB00E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53057734">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37708655">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0C31DC-06FC-4D2B-A920-AE2D7B640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910</TotalTime>
  <Pages>5</Pages>
  <Words>1374</Words>
  <Characters>7834</Characters>
  <Application>Microsoft Office Word</Application>
  <DocSecurity>0</DocSecurity>
  <Lines>65</Lines>
  <Paragraphs>18</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6.18	CA_ n41-n71</vt:lpstr>
      <vt:lpstr>        6.18.1	Common for 1 band UL and 2 bands UL CA</vt:lpstr>
      <vt:lpstr>        6.18.2	Specific for 2 bands UL CA</vt:lpstr>
      <vt:lpstr>Table 6.18.2.1-1: Band n41 and Band n71 UL IMD products</vt:lpstr>
      <vt:lpstr>Table 6.18.2.1-2: Protected bands for the 2UL bands CA configuration</vt:lpstr>
      <vt:lpstr>Reference</vt:lpstr>
      <vt:lpstr>3GPP report skeleton</vt:lpstr>
    </vt:vector>
  </TitlesOfParts>
  <Company>ETSI-MCC</Company>
  <LinksUpToDate>false</LinksUpToDate>
  <CharactersWithSpaces>9190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117</cp:revision>
  <cp:lastPrinted>2013-07-05T12:11:00Z</cp:lastPrinted>
  <dcterms:created xsi:type="dcterms:W3CDTF">2019-01-09T08:05:00Z</dcterms:created>
  <dcterms:modified xsi:type="dcterms:W3CDTF">2020-04-10T17:47:00Z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